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A6B3BD" w14:textId="77777777" w:rsidR="0092113D" w:rsidRPr="00D05E59" w:rsidRDefault="0088720E">
      <w:pPr>
        <w:rPr>
          <w:rFonts w:ascii="Sylfaen" w:hAnsi="Sylfaen"/>
          <w:lang w:val="ka-GE"/>
        </w:rPr>
      </w:pPr>
      <w:r w:rsidRPr="0088720E">
        <w:rPr>
          <w:rFonts w:ascii="Sylfaen" w:hAnsi="Sylfaen"/>
          <w:b/>
          <w:lang w:val="ka-GE"/>
        </w:rPr>
        <w:t>კონცეფციის ბარათი</w:t>
      </w:r>
      <w:r>
        <w:rPr>
          <w:rFonts w:ascii="Sylfaen" w:hAnsi="Sylfaen"/>
          <w:lang w:val="ka-GE"/>
        </w:rPr>
        <w:t xml:space="preserve"> (საინვესტიციო პროექტების მართვის მეთოდოლოგია)</w:t>
      </w:r>
    </w:p>
    <w:p w14:paraId="354A2E41" w14:textId="77777777" w:rsidR="0088720E" w:rsidRDefault="0088720E">
      <w:pPr>
        <w:rPr>
          <w:rFonts w:ascii="Sylfaen" w:hAnsi="Sylfaen"/>
          <w:lang w:val="ka-GE"/>
        </w:rPr>
      </w:pPr>
    </w:p>
    <w:tbl>
      <w:tblPr>
        <w:tblW w:w="5661" w:type="pct"/>
        <w:tblInd w:w="-635" w:type="dxa"/>
        <w:tblLook w:val="04A0" w:firstRow="1" w:lastRow="0" w:firstColumn="1" w:lastColumn="0" w:noHBand="0" w:noVBand="1"/>
      </w:tblPr>
      <w:tblGrid>
        <w:gridCol w:w="4854"/>
        <w:gridCol w:w="7796"/>
        <w:gridCol w:w="2268"/>
      </w:tblGrid>
      <w:tr w:rsidR="0088720E" w:rsidRPr="0088720E" w14:paraId="542FC0F2" w14:textId="77777777" w:rsidTr="000B02B7">
        <w:trPr>
          <w:trHeight w:hRule="exact" w:val="595"/>
          <w:tblHeader/>
        </w:trPr>
        <w:tc>
          <w:tcPr>
            <w:tcW w:w="1627"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79DD5039" w14:textId="77777777" w:rsidR="0088720E" w:rsidRPr="0088720E" w:rsidRDefault="0088720E" w:rsidP="0088720E">
            <w:pPr>
              <w:spacing w:after="0" w:line="240" w:lineRule="auto"/>
              <w:jc w:val="center"/>
              <w:rPr>
                <w:rFonts w:ascii="Sylfaen" w:eastAsia="Times New Roman" w:hAnsi="Sylfaen" w:cs="Calibri"/>
                <w:b/>
                <w:bCs/>
                <w:color w:val="000000"/>
                <w:sz w:val="20"/>
                <w:szCs w:val="20"/>
              </w:rPr>
            </w:pPr>
            <w:r w:rsidRPr="0088720E">
              <w:rPr>
                <w:rFonts w:ascii="Sylfaen" w:eastAsia="Times New Roman" w:hAnsi="Sylfaen" w:cs="Calibri"/>
                <w:b/>
                <w:bCs/>
                <w:color w:val="000000"/>
                <w:sz w:val="20"/>
                <w:szCs w:val="20"/>
                <w:lang w:val="ka-GE"/>
              </w:rPr>
              <w:t>საჭირო ინფორმაცია</w:t>
            </w:r>
          </w:p>
        </w:tc>
        <w:tc>
          <w:tcPr>
            <w:tcW w:w="2613" w:type="pct"/>
            <w:tcBorders>
              <w:top w:val="single" w:sz="4" w:space="0" w:color="auto"/>
              <w:left w:val="nil"/>
              <w:bottom w:val="single" w:sz="4" w:space="0" w:color="auto"/>
              <w:right w:val="single" w:sz="4" w:space="0" w:color="auto"/>
            </w:tcBorders>
            <w:shd w:val="clear" w:color="000000" w:fill="D9D9D9"/>
            <w:vAlign w:val="center"/>
            <w:hideMark/>
          </w:tcPr>
          <w:p w14:paraId="3A5B8807" w14:textId="77777777" w:rsidR="0088720E" w:rsidRPr="0088720E" w:rsidRDefault="0088720E" w:rsidP="0088720E">
            <w:pPr>
              <w:spacing w:after="0" w:line="240" w:lineRule="auto"/>
              <w:jc w:val="center"/>
              <w:rPr>
                <w:rFonts w:ascii="Sylfaen" w:eastAsia="Times New Roman" w:hAnsi="Sylfaen" w:cs="Calibri"/>
                <w:b/>
                <w:bCs/>
                <w:color w:val="000000"/>
                <w:sz w:val="20"/>
                <w:szCs w:val="20"/>
              </w:rPr>
            </w:pPr>
            <w:r w:rsidRPr="0088720E">
              <w:rPr>
                <w:rFonts w:ascii="Sylfaen" w:eastAsia="Times New Roman" w:hAnsi="Sylfaen" w:cs="Calibri"/>
                <w:b/>
                <w:bCs/>
                <w:color w:val="000000"/>
                <w:sz w:val="20"/>
                <w:szCs w:val="20"/>
                <w:lang w:val="ka-GE"/>
              </w:rPr>
              <w:t>პასუხი</w:t>
            </w:r>
          </w:p>
        </w:tc>
        <w:tc>
          <w:tcPr>
            <w:tcW w:w="734" w:type="pct"/>
            <w:tcBorders>
              <w:top w:val="single" w:sz="4" w:space="0" w:color="auto"/>
              <w:left w:val="nil"/>
              <w:bottom w:val="single" w:sz="4" w:space="0" w:color="auto"/>
              <w:right w:val="single" w:sz="4" w:space="0" w:color="auto"/>
            </w:tcBorders>
            <w:shd w:val="clear" w:color="000000" w:fill="D9D9D9"/>
            <w:vAlign w:val="center"/>
            <w:hideMark/>
          </w:tcPr>
          <w:p w14:paraId="647E4EFB" w14:textId="77777777" w:rsidR="00A902A9" w:rsidRDefault="0088720E" w:rsidP="0088720E">
            <w:pPr>
              <w:spacing w:after="0" w:line="240" w:lineRule="auto"/>
              <w:ind w:left="-100" w:firstLine="100"/>
              <w:jc w:val="center"/>
              <w:rPr>
                <w:rFonts w:ascii="Sylfaen" w:eastAsia="Times New Roman" w:hAnsi="Sylfaen" w:cs="Calibri"/>
                <w:b/>
                <w:bCs/>
                <w:color w:val="000000"/>
                <w:sz w:val="20"/>
                <w:szCs w:val="20"/>
                <w:lang w:val="ka-GE"/>
              </w:rPr>
            </w:pPr>
            <w:r w:rsidRPr="0088720E">
              <w:rPr>
                <w:rFonts w:ascii="Sylfaen" w:eastAsia="Times New Roman" w:hAnsi="Sylfaen" w:cs="Calibri"/>
                <w:b/>
                <w:bCs/>
                <w:color w:val="000000"/>
                <w:sz w:val="20"/>
                <w:szCs w:val="20"/>
                <w:lang w:val="ka-GE"/>
              </w:rPr>
              <w:t xml:space="preserve">მტკიცებულებათა წყარო </w:t>
            </w:r>
            <w:r w:rsidR="00A902A9">
              <w:rPr>
                <w:rFonts w:ascii="Sylfaen" w:eastAsia="Times New Roman" w:hAnsi="Sylfaen" w:cs="Calibri"/>
                <w:b/>
                <w:bCs/>
                <w:color w:val="000000"/>
                <w:sz w:val="20"/>
                <w:szCs w:val="20"/>
                <w:lang w:val="ka-GE"/>
              </w:rPr>
              <w:t xml:space="preserve"> </w:t>
            </w:r>
          </w:p>
          <w:p w14:paraId="5CA8D63D" w14:textId="77777777" w:rsidR="0088720E" w:rsidRPr="0088720E" w:rsidRDefault="0088720E" w:rsidP="00A902A9">
            <w:pPr>
              <w:spacing w:after="0" w:line="240" w:lineRule="auto"/>
              <w:ind w:left="-100" w:firstLine="100"/>
              <w:jc w:val="center"/>
              <w:rPr>
                <w:rFonts w:ascii="Sylfaen" w:eastAsia="Times New Roman" w:hAnsi="Sylfaen" w:cs="Calibri"/>
                <w:b/>
                <w:bCs/>
                <w:color w:val="000000"/>
                <w:sz w:val="20"/>
                <w:szCs w:val="20"/>
              </w:rPr>
            </w:pPr>
            <w:r w:rsidRPr="0088720E">
              <w:rPr>
                <w:rFonts w:ascii="Sylfaen" w:eastAsia="Times New Roman" w:hAnsi="Sylfaen" w:cs="Calibri"/>
                <w:b/>
                <w:bCs/>
                <w:color w:val="000000"/>
                <w:sz w:val="20"/>
                <w:szCs w:val="20"/>
                <w:lang w:val="ka-GE"/>
              </w:rPr>
              <w:t>დამატებითი კომენტარები</w:t>
            </w:r>
          </w:p>
        </w:tc>
      </w:tr>
      <w:tr w:rsidR="0088720E" w:rsidRPr="0088720E" w14:paraId="5F4275A8" w14:textId="77777777" w:rsidTr="000B02B7">
        <w:trPr>
          <w:trHeight w:hRule="exact" w:val="300"/>
        </w:trPr>
        <w:tc>
          <w:tcPr>
            <w:tcW w:w="4974"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4709D523" w14:textId="77777777" w:rsidR="0088720E" w:rsidRPr="0088720E" w:rsidRDefault="0088720E" w:rsidP="0088720E">
            <w:pPr>
              <w:spacing w:after="0" w:line="240" w:lineRule="auto"/>
              <w:rPr>
                <w:rFonts w:ascii="Sylfaen" w:eastAsia="Times New Roman" w:hAnsi="Sylfaen" w:cs="Calibri"/>
                <w:b/>
                <w:bCs/>
                <w:color w:val="000000"/>
                <w:sz w:val="20"/>
                <w:szCs w:val="20"/>
              </w:rPr>
            </w:pPr>
            <w:r w:rsidRPr="0088720E">
              <w:rPr>
                <w:rFonts w:ascii="Sylfaen" w:eastAsia="Times New Roman" w:hAnsi="Sylfaen" w:cs="Calibri"/>
                <w:b/>
                <w:bCs/>
                <w:color w:val="000000"/>
                <w:sz w:val="20"/>
                <w:szCs w:val="20"/>
                <w:lang w:val="ka-GE"/>
              </w:rPr>
              <w:t>A.    ძირითადი ინფორმაცია</w:t>
            </w:r>
          </w:p>
        </w:tc>
      </w:tr>
      <w:tr w:rsidR="0088720E" w:rsidRPr="0088720E" w14:paraId="1495EE71" w14:textId="77777777" w:rsidTr="000B02B7">
        <w:trPr>
          <w:trHeight w:hRule="exact" w:val="865"/>
        </w:trPr>
        <w:tc>
          <w:tcPr>
            <w:tcW w:w="1627" w:type="pct"/>
            <w:tcBorders>
              <w:top w:val="nil"/>
              <w:left w:val="single" w:sz="4" w:space="0" w:color="auto"/>
              <w:bottom w:val="single" w:sz="4" w:space="0" w:color="auto"/>
              <w:right w:val="single" w:sz="4" w:space="0" w:color="auto"/>
            </w:tcBorders>
            <w:shd w:val="clear" w:color="auto" w:fill="auto"/>
            <w:vAlign w:val="center"/>
            <w:hideMark/>
          </w:tcPr>
          <w:p w14:paraId="13A894FC"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1.     პროექტის დასახელება</w:t>
            </w:r>
          </w:p>
        </w:tc>
        <w:tc>
          <w:tcPr>
            <w:tcW w:w="2613" w:type="pct"/>
            <w:tcBorders>
              <w:top w:val="nil"/>
              <w:left w:val="nil"/>
              <w:bottom w:val="single" w:sz="4" w:space="0" w:color="auto"/>
              <w:right w:val="single" w:sz="4" w:space="0" w:color="auto"/>
            </w:tcBorders>
            <w:shd w:val="clear" w:color="auto" w:fill="auto"/>
            <w:vAlign w:val="center"/>
            <w:hideMark/>
          </w:tcPr>
          <w:p w14:paraId="4568510D" w14:textId="77777777" w:rsidR="0088720E" w:rsidRPr="00A42F77" w:rsidRDefault="002D373C" w:rsidP="002D373C">
            <w:pPr>
              <w:spacing w:after="0" w:line="240" w:lineRule="auto"/>
              <w:rPr>
                <w:rFonts w:ascii="Sylfaen" w:eastAsia="Times New Roman" w:hAnsi="Sylfaen" w:cs="Calibri"/>
                <w:b/>
                <w:color w:val="000000"/>
                <w:sz w:val="20"/>
                <w:szCs w:val="20"/>
              </w:rPr>
            </w:pPr>
            <w:r>
              <w:rPr>
                <w:rFonts w:ascii="Sylfaen" w:eastAsia="Times New Roman" w:hAnsi="Sylfaen" w:cs="Calibri"/>
                <w:b/>
                <w:color w:val="000000"/>
                <w:sz w:val="20"/>
                <w:szCs w:val="20"/>
                <w:lang w:val="ka-GE"/>
              </w:rPr>
              <w:t xml:space="preserve">ფიზიკური აღზრდისა და სპორტის </w:t>
            </w:r>
            <w:r w:rsidR="0096352F">
              <w:rPr>
                <w:rFonts w:ascii="Sylfaen" w:eastAsia="Times New Roman" w:hAnsi="Sylfaen" w:cs="Calibri"/>
                <w:b/>
                <w:color w:val="000000"/>
                <w:sz w:val="20"/>
                <w:szCs w:val="20"/>
                <w:lang w:val="ka-GE"/>
              </w:rPr>
              <w:t xml:space="preserve">სახელმწიფო </w:t>
            </w:r>
            <w:r>
              <w:rPr>
                <w:rFonts w:ascii="Sylfaen" w:eastAsia="Times New Roman" w:hAnsi="Sylfaen" w:cs="Calibri"/>
                <w:b/>
                <w:color w:val="000000"/>
                <w:sz w:val="20"/>
                <w:szCs w:val="20"/>
                <w:lang w:val="ka-GE"/>
              </w:rPr>
              <w:t>უნივერსიტეტის და კოლეჯის</w:t>
            </w:r>
            <w:r w:rsidRPr="00697D30">
              <w:rPr>
                <w:rFonts w:ascii="Sylfaen" w:eastAsia="Times New Roman" w:hAnsi="Sylfaen" w:cs="Calibri"/>
                <w:b/>
                <w:color w:val="000000"/>
                <w:sz w:val="20"/>
                <w:szCs w:val="20"/>
                <w:lang w:val="ka-GE"/>
              </w:rPr>
              <w:t xml:space="preserve"> </w:t>
            </w:r>
            <w:r w:rsidR="00A902A9" w:rsidRPr="00697D30">
              <w:rPr>
                <w:rFonts w:ascii="Sylfaen" w:eastAsia="Times New Roman" w:hAnsi="Sylfaen" w:cs="Calibri"/>
                <w:b/>
                <w:color w:val="000000"/>
                <w:sz w:val="20"/>
                <w:szCs w:val="20"/>
                <w:lang w:val="ka-GE"/>
              </w:rPr>
              <w:t xml:space="preserve"> მშენებლობა</w:t>
            </w:r>
            <w:r w:rsidR="00A42F77">
              <w:rPr>
                <w:rFonts w:ascii="Sylfaen" w:eastAsia="Times New Roman" w:hAnsi="Sylfaen" w:cs="Calibri"/>
                <w:b/>
                <w:color w:val="000000"/>
                <w:sz w:val="20"/>
                <w:szCs w:val="20"/>
              </w:rPr>
              <w:t>.</w:t>
            </w:r>
          </w:p>
        </w:tc>
        <w:tc>
          <w:tcPr>
            <w:tcW w:w="734" w:type="pct"/>
            <w:tcBorders>
              <w:top w:val="nil"/>
              <w:left w:val="nil"/>
              <w:bottom w:val="single" w:sz="4" w:space="0" w:color="auto"/>
              <w:right w:val="single" w:sz="4" w:space="0" w:color="auto"/>
            </w:tcBorders>
            <w:shd w:val="clear" w:color="auto" w:fill="auto"/>
            <w:vAlign w:val="center"/>
            <w:hideMark/>
          </w:tcPr>
          <w:p w14:paraId="4DFA40D4"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6EE8593D" w14:textId="77777777" w:rsidTr="000B02B7">
        <w:trPr>
          <w:trHeight w:hRule="exact" w:val="600"/>
        </w:trPr>
        <w:tc>
          <w:tcPr>
            <w:tcW w:w="1627" w:type="pct"/>
            <w:tcBorders>
              <w:top w:val="nil"/>
              <w:left w:val="single" w:sz="4" w:space="0" w:color="auto"/>
              <w:bottom w:val="single" w:sz="4" w:space="0" w:color="auto"/>
              <w:right w:val="single" w:sz="4" w:space="0" w:color="auto"/>
            </w:tcBorders>
            <w:shd w:val="clear" w:color="auto" w:fill="auto"/>
            <w:vAlign w:val="center"/>
            <w:hideMark/>
          </w:tcPr>
          <w:p w14:paraId="56E92E54"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2.     პროექტის წარმდგენი მხარჯავი დაწესებულება/უწყება</w:t>
            </w:r>
          </w:p>
        </w:tc>
        <w:tc>
          <w:tcPr>
            <w:tcW w:w="2613" w:type="pct"/>
            <w:tcBorders>
              <w:top w:val="nil"/>
              <w:left w:val="nil"/>
              <w:bottom w:val="single" w:sz="4" w:space="0" w:color="auto"/>
              <w:right w:val="single" w:sz="4" w:space="0" w:color="auto"/>
            </w:tcBorders>
            <w:shd w:val="clear" w:color="auto" w:fill="auto"/>
            <w:vAlign w:val="center"/>
            <w:hideMark/>
          </w:tcPr>
          <w:p w14:paraId="4AA33F15" w14:textId="77777777" w:rsidR="0088720E" w:rsidRPr="00697D30" w:rsidRDefault="002D373C" w:rsidP="0088720E">
            <w:pPr>
              <w:spacing w:after="0" w:line="240" w:lineRule="auto"/>
              <w:rPr>
                <w:rFonts w:ascii="Sylfaen" w:eastAsia="Times New Roman" w:hAnsi="Sylfaen" w:cs="Calibri"/>
                <w:b/>
                <w:color w:val="000000"/>
                <w:sz w:val="20"/>
                <w:szCs w:val="20"/>
              </w:rPr>
            </w:pPr>
            <w:r>
              <w:rPr>
                <w:rFonts w:ascii="Sylfaen" w:eastAsia="Times New Roman" w:hAnsi="Sylfaen" w:cs="Calibri"/>
                <w:b/>
                <w:color w:val="000000"/>
                <w:sz w:val="20"/>
                <w:szCs w:val="20"/>
                <w:lang w:val="ka-GE"/>
              </w:rPr>
              <w:t>საქართველოს განათლების, მეცნიერების, კულტურისა და სპორტის</w:t>
            </w:r>
            <w:r w:rsidR="00A902A9" w:rsidRPr="00697D30">
              <w:rPr>
                <w:rFonts w:ascii="Sylfaen" w:eastAsia="Times New Roman" w:hAnsi="Sylfaen" w:cs="Calibri"/>
                <w:b/>
                <w:color w:val="000000"/>
                <w:sz w:val="20"/>
                <w:szCs w:val="20"/>
                <w:lang w:val="ka-GE"/>
              </w:rPr>
              <w:t xml:space="preserve"> სამინისტრო</w:t>
            </w:r>
          </w:p>
        </w:tc>
        <w:tc>
          <w:tcPr>
            <w:tcW w:w="734" w:type="pct"/>
            <w:tcBorders>
              <w:top w:val="nil"/>
              <w:left w:val="nil"/>
              <w:bottom w:val="single" w:sz="4" w:space="0" w:color="auto"/>
              <w:right w:val="single" w:sz="4" w:space="0" w:color="auto"/>
            </w:tcBorders>
            <w:shd w:val="clear" w:color="auto" w:fill="auto"/>
            <w:vAlign w:val="center"/>
            <w:hideMark/>
          </w:tcPr>
          <w:p w14:paraId="73B7D80D"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10852433" w14:textId="77777777" w:rsidTr="000B02B7">
        <w:trPr>
          <w:trHeight w:hRule="exact" w:val="658"/>
        </w:trPr>
        <w:tc>
          <w:tcPr>
            <w:tcW w:w="1627" w:type="pct"/>
            <w:tcBorders>
              <w:top w:val="nil"/>
              <w:left w:val="single" w:sz="4" w:space="0" w:color="auto"/>
              <w:bottom w:val="single" w:sz="4" w:space="0" w:color="auto"/>
              <w:right w:val="single" w:sz="4" w:space="0" w:color="auto"/>
            </w:tcBorders>
            <w:shd w:val="clear" w:color="auto" w:fill="auto"/>
            <w:vAlign w:val="center"/>
            <w:hideMark/>
          </w:tcPr>
          <w:p w14:paraId="62B4765D"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3.     პროექტზე პასუხისმგებელი პირი</w:t>
            </w:r>
          </w:p>
        </w:tc>
        <w:tc>
          <w:tcPr>
            <w:tcW w:w="2613" w:type="pct"/>
            <w:tcBorders>
              <w:top w:val="nil"/>
              <w:left w:val="nil"/>
              <w:bottom w:val="single" w:sz="4" w:space="0" w:color="auto"/>
              <w:right w:val="single" w:sz="4" w:space="0" w:color="auto"/>
            </w:tcBorders>
            <w:shd w:val="clear" w:color="auto" w:fill="auto"/>
            <w:vAlign w:val="center"/>
            <w:hideMark/>
          </w:tcPr>
          <w:p w14:paraId="402DBBB5" w14:textId="77777777" w:rsidR="0088720E" w:rsidRPr="0088720E" w:rsidRDefault="00744C53" w:rsidP="009B4988">
            <w:pPr>
              <w:spacing w:after="0" w:line="240" w:lineRule="auto"/>
              <w:rPr>
                <w:rFonts w:ascii="Sylfaen" w:eastAsia="Times New Roman" w:hAnsi="Sylfaen" w:cs="Calibri"/>
                <w:color w:val="000000"/>
                <w:sz w:val="20"/>
                <w:szCs w:val="20"/>
              </w:rPr>
            </w:pPr>
            <w:r>
              <w:rPr>
                <w:rFonts w:ascii="Sylfaen" w:eastAsia="Times New Roman" w:hAnsi="Sylfaen" w:cs="Calibri"/>
                <w:b/>
                <w:color w:val="000000"/>
                <w:sz w:val="20"/>
                <w:szCs w:val="20"/>
                <w:lang w:val="ka-GE"/>
              </w:rPr>
              <w:t xml:space="preserve">საქართველოს </w:t>
            </w:r>
            <w:r w:rsidR="009B4988">
              <w:rPr>
                <w:rFonts w:ascii="Sylfaen" w:eastAsia="Times New Roman" w:hAnsi="Sylfaen" w:cs="Calibri"/>
                <w:b/>
                <w:color w:val="000000"/>
                <w:sz w:val="20"/>
                <w:szCs w:val="20"/>
                <w:lang w:val="ka-GE"/>
              </w:rPr>
              <w:t>განათლების, მეცნიერების, კულტურისა და სპორტის</w:t>
            </w:r>
            <w:r w:rsidRPr="00744C53">
              <w:rPr>
                <w:rFonts w:ascii="Sylfaen" w:eastAsia="Times New Roman" w:hAnsi="Sylfaen" w:cs="Calibri"/>
                <w:b/>
                <w:color w:val="000000"/>
                <w:sz w:val="20"/>
                <w:szCs w:val="20"/>
                <w:lang w:val="ka-GE"/>
              </w:rPr>
              <w:t xml:space="preserve"> მინისტ</w:t>
            </w:r>
            <w:r w:rsidR="002D373C">
              <w:rPr>
                <w:rFonts w:ascii="Sylfaen" w:eastAsia="Times New Roman" w:hAnsi="Sylfaen" w:cs="Calibri"/>
                <w:b/>
                <w:color w:val="000000"/>
                <w:sz w:val="20"/>
                <w:szCs w:val="20"/>
                <w:lang w:val="ka-GE"/>
              </w:rPr>
              <w:t xml:space="preserve">რის მოადგილე </w:t>
            </w:r>
            <w:r w:rsidR="00035534">
              <w:rPr>
                <w:rFonts w:ascii="Sylfaen" w:eastAsia="Times New Roman" w:hAnsi="Sylfaen" w:cs="Calibri"/>
                <w:b/>
                <w:color w:val="000000"/>
                <w:sz w:val="20"/>
                <w:szCs w:val="20"/>
                <w:lang w:val="ka-GE"/>
              </w:rPr>
              <w:t>შალვა გოგოლაძე</w:t>
            </w:r>
          </w:p>
        </w:tc>
        <w:tc>
          <w:tcPr>
            <w:tcW w:w="734" w:type="pct"/>
            <w:tcBorders>
              <w:top w:val="nil"/>
              <w:left w:val="nil"/>
              <w:bottom w:val="single" w:sz="4" w:space="0" w:color="auto"/>
              <w:right w:val="single" w:sz="4" w:space="0" w:color="auto"/>
            </w:tcBorders>
            <w:shd w:val="clear" w:color="auto" w:fill="auto"/>
            <w:vAlign w:val="center"/>
            <w:hideMark/>
          </w:tcPr>
          <w:p w14:paraId="3586D423" w14:textId="77777777" w:rsidR="0088720E" w:rsidRPr="005A58C0" w:rsidRDefault="0088720E" w:rsidP="009B4988">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78539043" w14:textId="77777777" w:rsidTr="000B02B7">
        <w:trPr>
          <w:trHeight w:hRule="exact" w:val="600"/>
        </w:trPr>
        <w:tc>
          <w:tcPr>
            <w:tcW w:w="1627" w:type="pct"/>
            <w:tcBorders>
              <w:top w:val="nil"/>
              <w:left w:val="single" w:sz="4" w:space="0" w:color="auto"/>
              <w:bottom w:val="single" w:sz="4" w:space="0" w:color="auto"/>
              <w:right w:val="single" w:sz="4" w:space="0" w:color="auto"/>
            </w:tcBorders>
            <w:shd w:val="clear" w:color="auto" w:fill="auto"/>
            <w:vAlign w:val="center"/>
            <w:hideMark/>
          </w:tcPr>
          <w:p w14:paraId="5ECA7811"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4. პროექტზე და მის განხორციელებაზე პასუხისმგებელი სტრუქტურული ერთეული</w:t>
            </w:r>
          </w:p>
        </w:tc>
        <w:tc>
          <w:tcPr>
            <w:tcW w:w="2613" w:type="pct"/>
            <w:tcBorders>
              <w:top w:val="nil"/>
              <w:left w:val="nil"/>
              <w:bottom w:val="single" w:sz="4" w:space="0" w:color="auto"/>
              <w:right w:val="single" w:sz="4" w:space="0" w:color="auto"/>
            </w:tcBorders>
            <w:shd w:val="clear" w:color="auto" w:fill="auto"/>
            <w:vAlign w:val="center"/>
            <w:hideMark/>
          </w:tcPr>
          <w:p w14:paraId="186CFF37" w14:textId="77777777" w:rsidR="0088720E" w:rsidRPr="00661AD1" w:rsidRDefault="002D373C" w:rsidP="0088720E">
            <w:pPr>
              <w:spacing w:after="0" w:line="240" w:lineRule="auto"/>
              <w:rPr>
                <w:rFonts w:ascii="Sylfaen" w:eastAsia="Times New Roman" w:hAnsi="Sylfaen" w:cs="Calibri"/>
                <w:color w:val="000000"/>
                <w:sz w:val="20"/>
                <w:szCs w:val="20"/>
                <w:lang w:val="ka-GE"/>
              </w:rPr>
            </w:pPr>
            <w:r>
              <w:rPr>
                <w:rFonts w:ascii="Sylfaen" w:eastAsia="Times New Roman" w:hAnsi="Sylfaen" w:cs="Calibri"/>
                <w:b/>
                <w:color w:val="000000"/>
                <w:sz w:val="20"/>
                <w:szCs w:val="20"/>
                <w:lang w:val="ka-GE"/>
              </w:rPr>
              <w:t>საქართველოს განათლების, მეცნიერების, კულტურისა და სპორტის</w:t>
            </w:r>
            <w:r w:rsidR="00661AD1" w:rsidRPr="00697D30">
              <w:rPr>
                <w:rFonts w:ascii="Sylfaen" w:eastAsia="Times New Roman" w:hAnsi="Sylfaen" w:cs="Calibri"/>
                <w:b/>
                <w:color w:val="000000"/>
                <w:sz w:val="20"/>
                <w:szCs w:val="20"/>
                <w:lang w:val="ka-GE"/>
              </w:rPr>
              <w:t xml:space="preserve"> სამინისტრო</w:t>
            </w:r>
            <w:r w:rsidR="00661AD1">
              <w:rPr>
                <w:rFonts w:ascii="Sylfaen" w:eastAsia="Times New Roman" w:hAnsi="Sylfaen" w:cs="Calibri"/>
                <w:b/>
                <w:color w:val="000000"/>
                <w:sz w:val="20"/>
                <w:szCs w:val="20"/>
              </w:rPr>
              <w:t xml:space="preserve">, </w:t>
            </w:r>
            <w:r w:rsidR="00661AD1">
              <w:rPr>
                <w:rFonts w:ascii="Sylfaen" w:eastAsia="Times New Roman" w:hAnsi="Sylfaen" w:cs="Calibri"/>
                <w:b/>
                <w:color w:val="000000"/>
                <w:sz w:val="20"/>
                <w:szCs w:val="20"/>
                <w:lang w:val="ka-GE"/>
              </w:rPr>
              <w:t>შპს სპორტმშენსერვისი</w:t>
            </w:r>
          </w:p>
        </w:tc>
        <w:tc>
          <w:tcPr>
            <w:tcW w:w="734" w:type="pct"/>
            <w:tcBorders>
              <w:top w:val="nil"/>
              <w:left w:val="nil"/>
              <w:bottom w:val="single" w:sz="4" w:space="0" w:color="auto"/>
              <w:right w:val="single" w:sz="4" w:space="0" w:color="auto"/>
            </w:tcBorders>
            <w:shd w:val="clear" w:color="auto" w:fill="auto"/>
            <w:vAlign w:val="center"/>
            <w:hideMark/>
          </w:tcPr>
          <w:p w14:paraId="2887AF0F"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763B1941" w14:textId="77777777" w:rsidTr="000B02B7">
        <w:trPr>
          <w:trHeight w:hRule="exact" w:val="748"/>
        </w:trPr>
        <w:tc>
          <w:tcPr>
            <w:tcW w:w="1627" w:type="pct"/>
            <w:tcBorders>
              <w:top w:val="nil"/>
              <w:left w:val="single" w:sz="4" w:space="0" w:color="auto"/>
              <w:bottom w:val="single" w:sz="4" w:space="0" w:color="auto"/>
              <w:right w:val="single" w:sz="4" w:space="0" w:color="auto"/>
            </w:tcBorders>
            <w:shd w:val="clear" w:color="auto" w:fill="auto"/>
            <w:vAlign w:val="center"/>
            <w:hideMark/>
          </w:tcPr>
          <w:p w14:paraId="38D254EC"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5. სტრუქტურულ ერთეულში პროექტზე პასუხისმგებელი პირი (ასეთის არსებობის შემთხვევაში)</w:t>
            </w:r>
          </w:p>
        </w:tc>
        <w:tc>
          <w:tcPr>
            <w:tcW w:w="2613" w:type="pct"/>
            <w:tcBorders>
              <w:top w:val="nil"/>
              <w:left w:val="nil"/>
              <w:bottom w:val="single" w:sz="4" w:space="0" w:color="auto"/>
              <w:right w:val="single" w:sz="4" w:space="0" w:color="auto"/>
            </w:tcBorders>
            <w:shd w:val="clear" w:color="auto" w:fill="auto"/>
            <w:vAlign w:val="center"/>
            <w:hideMark/>
          </w:tcPr>
          <w:p w14:paraId="7810C1DD" w14:textId="77777777" w:rsidR="0088720E" w:rsidRPr="0088720E" w:rsidRDefault="00744C53" w:rsidP="0044053C">
            <w:pPr>
              <w:spacing w:after="0" w:line="240" w:lineRule="auto"/>
              <w:rPr>
                <w:rFonts w:ascii="Sylfaen" w:eastAsia="Times New Roman" w:hAnsi="Sylfaen" w:cs="Calibri"/>
                <w:color w:val="000000"/>
                <w:sz w:val="20"/>
                <w:szCs w:val="20"/>
              </w:rPr>
            </w:pPr>
            <w:r w:rsidRPr="00744C53">
              <w:rPr>
                <w:rFonts w:ascii="Sylfaen" w:eastAsia="Times New Roman" w:hAnsi="Sylfaen" w:cs="Calibri"/>
                <w:b/>
                <w:color w:val="000000"/>
                <w:sz w:val="20"/>
                <w:szCs w:val="20"/>
                <w:lang w:val="ka-GE"/>
              </w:rPr>
              <w:t xml:space="preserve"> </w:t>
            </w:r>
            <w:r w:rsidR="00DF7531">
              <w:rPr>
                <w:rFonts w:ascii="Sylfaen" w:eastAsia="Times New Roman" w:hAnsi="Sylfaen" w:cs="Calibri"/>
                <w:b/>
                <w:color w:val="000000"/>
                <w:sz w:val="20"/>
                <w:szCs w:val="20"/>
                <w:lang w:val="ka-GE"/>
              </w:rPr>
              <w:t xml:space="preserve">შპს სპორტმშენსერვისის დირექტორი </w:t>
            </w:r>
          </w:p>
        </w:tc>
        <w:tc>
          <w:tcPr>
            <w:tcW w:w="734" w:type="pct"/>
            <w:tcBorders>
              <w:top w:val="nil"/>
              <w:left w:val="nil"/>
              <w:bottom w:val="single" w:sz="4" w:space="0" w:color="auto"/>
              <w:right w:val="single" w:sz="4" w:space="0" w:color="auto"/>
            </w:tcBorders>
            <w:shd w:val="clear" w:color="auto" w:fill="auto"/>
            <w:vAlign w:val="center"/>
            <w:hideMark/>
          </w:tcPr>
          <w:p w14:paraId="35EA3D36"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6EA915A2" w14:textId="77777777" w:rsidTr="000B02B7">
        <w:trPr>
          <w:trHeight w:hRule="exact" w:val="532"/>
        </w:trPr>
        <w:tc>
          <w:tcPr>
            <w:tcW w:w="4974"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5444CE3E" w14:textId="77777777" w:rsidR="0088720E" w:rsidRPr="0088720E" w:rsidRDefault="0088720E" w:rsidP="0088720E">
            <w:pPr>
              <w:spacing w:after="0" w:line="240" w:lineRule="auto"/>
              <w:rPr>
                <w:rFonts w:ascii="Sylfaen" w:eastAsia="Times New Roman" w:hAnsi="Sylfaen" w:cs="Calibri"/>
                <w:b/>
                <w:bCs/>
                <w:color w:val="000000"/>
                <w:sz w:val="20"/>
                <w:szCs w:val="20"/>
              </w:rPr>
            </w:pPr>
            <w:r w:rsidRPr="0088720E">
              <w:rPr>
                <w:rFonts w:ascii="Sylfaen" w:eastAsia="Times New Roman" w:hAnsi="Sylfaen" w:cs="Calibri"/>
                <w:b/>
                <w:bCs/>
                <w:color w:val="000000"/>
                <w:sz w:val="20"/>
                <w:szCs w:val="20"/>
                <w:lang w:val="ka-GE"/>
              </w:rPr>
              <w:t>B.    პროექტის არსი და მისი განხორციელების საჭიროების შეფასება</w:t>
            </w:r>
          </w:p>
        </w:tc>
      </w:tr>
      <w:tr w:rsidR="0088720E" w:rsidRPr="0088720E" w14:paraId="61D9593E" w14:textId="77777777" w:rsidTr="000B02B7">
        <w:trPr>
          <w:trHeight w:hRule="exact" w:val="300"/>
        </w:trPr>
        <w:tc>
          <w:tcPr>
            <w:tcW w:w="4974"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67AFE461"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xml:space="preserve">a.     </w:t>
            </w:r>
            <w:r w:rsidRPr="0088720E">
              <w:rPr>
                <w:rFonts w:ascii="Sylfaen" w:eastAsia="Times New Roman" w:hAnsi="Sylfaen" w:cs="Calibri"/>
                <w:b/>
                <w:bCs/>
                <w:i/>
                <w:iCs/>
                <w:color w:val="000000"/>
                <w:sz w:val="20"/>
                <w:szCs w:val="20"/>
                <w:lang w:val="ka-GE"/>
              </w:rPr>
              <w:t>ინტერვენციის ლოგიკა</w:t>
            </w:r>
            <w:bookmarkStart w:id="0" w:name="_GoBack"/>
            <w:bookmarkEnd w:id="0"/>
          </w:p>
        </w:tc>
      </w:tr>
      <w:tr w:rsidR="0088720E" w:rsidRPr="0088720E" w14:paraId="71A5CFDB" w14:textId="77777777" w:rsidTr="000B02B7">
        <w:trPr>
          <w:trHeight w:hRule="exact" w:val="4805"/>
        </w:trPr>
        <w:tc>
          <w:tcPr>
            <w:tcW w:w="1627" w:type="pct"/>
            <w:tcBorders>
              <w:top w:val="nil"/>
              <w:left w:val="single" w:sz="4" w:space="0" w:color="auto"/>
              <w:bottom w:val="single" w:sz="4" w:space="0" w:color="auto"/>
              <w:right w:val="single" w:sz="4" w:space="0" w:color="auto"/>
            </w:tcBorders>
            <w:shd w:val="clear" w:color="auto" w:fill="auto"/>
            <w:vAlign w:val="center"/>
            <w:hideMark/>
          </w:tcPr>
          <w:p w14:paraId="6A4190F6"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6. აღწერეთ ის კონკრეტული პრობლემა, რომლის საპასუხოდაც არის მიმართული პროექტი და განსაზღვრეთ აღნიშნული პრობლემის სიმძიმე.</w:t>
            </w:r>
          </w:p>
        </w:tc>
        <w:tc>
          <w:tcPr>
            <w:tcW w:w="2613" w:type="pct"/>
            <w:tcBorders>
              <w:top w:val="nil"/>
              <w:left w:val="nil"/>
              <w:bottom w:val="single" w:sz="4" w:space="0" w:color="auto"/>
              <w:right w:val="single" w:sz="4" w:space="0" w:color="auto"/>
            </w:tcBorders>
            <w:shd w:val="clear" w:color="auto" w:fill="auto"/>
            <w:vAlign w:val="center"/>
            <w:hideMark/>
          </w:tcPr>
          <w:p w14:paraId="70632DB7" w14:textId="77777777" w:rsidR="0088720E" w:rsidRDefault="001F558D" w:rsidP="00A42F77">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დღეისათვის საქართველოს </w:t>
            </w:r>
            <w:r w:rsidR="002D373C">
              <w:rPr>
                <w:rFonts w:ascii="Sylfaen" w:eastAsia="Times New Roman" w:hAnsi="Sylfaen" w:cs="Calibri"/>
                <w:color w:val="000000"/>
                <w:sz w:val="20"/>
                <w:szCs w:val="20"/>
                <w:lang w:val="ka-GE"/>
              </w:rPr>
              <w:t xml:space="preserve">ფიზიკური აღზრდისა და სპორტის უნივერსიტეტი ქვეყნის </w:t>
            </w:r>
            <w:r w:rsidR="00EE515C">
              <w:rPr>
                <w:rFonts w:ascii="Sylfaen" w:eastAsia="Times New Roman" w:hAnsi="Sylfaen" w:cs="Calibri"/>
                <w:color w:val="000000"/>
                <w:sz w:val="20"/>
                <w:szCs w:val="20"/>
                <w:lang w:val="ka-GE"/>
              </w:rPr>
              <w:t>სასპორტო</w:t>
            </w:r>
            <w:r w:rsidR="002D373C">
              <w:rPr>
                <w:rFonts w:ascii="Sylfaen" w:eastAsia="Times New Roman" w:hAnsi="Sylfaen" w:cs="Calibri"/>
                <w:color w:val="000000"/>
                <w:sz w:val="20"/>
                <w:szCs w:val="20"/>
                <w:lang w:val="ka-GE"/>
              </w:rPr>
              <w:t xml:space="preserve"> განათლების ერთადერთი უმაღლესი სასწავლებელია. არსებული მდგომარეობით</w:t>
            </w:r>
            <w:r w:rsidR="00206045">
              <w:rPr>
                <w:rFonts w:ascii="Sylfaen" w:eastAsia="Times New Roman" w:hAnsi="Sylfaen" w:cs="Calibri"/>
                <w:color w:val="000000"/>
                <w:sz w:val="20"/>
                <w:szCs w:val="20"/>
                <w:lang w:val="ka-GE"/>
              </w:rPr>
              <w:t>,</w:t>
            </w:r>
            <w:r w:rsidR="002D373C">
              <w:rPr>
                <w:rFonts w:ascii="Sylfaen" w:eastAsia="Times New Roman" w:hAnsi="Sylfaen" w:cs="Calibri"/>
                <w:color w:val="000000"/>
                <w:sz w:val="20"/>
                <w:szCs w:val="20"/>
                <w:lang w:val="ka-GE"/>
              </w:rPr>
              <w:t xml:space="preserve"> უნივერსიტეტი და კოლეჯი განთავსებულია ავარიულ</w:t>
            </w:r>
            <w:r w:rsidR="00D8185B">
              <w:rPr>
                <w:rFonts w:ascii="Sylfaen" w:eastAsia="Times New Roman" w:hAnsi="Sylfaen" w:cs="Calibri"/>
                <w:color w:val="000000"/>
                <w:sz w:val="20"/>
                <w:szCs w:val="20"/>
                <w:lang w:val="ka-GE"/>
              </w:rPr>
              <w:t xml:space="preserve"> შენობა</w:t>
            </w:r>
            <w:r w:rsidR="00433493">
              <w:rPr>
                <w:rFonts w:ascii="Sylfaen" w:eastAsia="Times New Roman" w:hAnsi="Sylfaen" w:cs="Calibri"/>
                <w:color w:val="000000"/>
                <w:sz w:val="20"/>
                <w:szCs w:val="20"/>
                <w:lang w:val="ka-GE"/>
              </w:rPr>
              <w:t>ში</w:t>
            </w:r>
            <w:r w:rsidR="00206045">
              <w:rPr>
                <w:rFonts w:ascii="Sylfaen" w:eastAsia="Times New Roman" w:hAnsi="Sylfaen" w:cs="Calibri"/>
                <w:color w:val="000000"/>
                <w:sz w:val="20"/>
                <w:szCs w:val="20"/>
                <w:lang w:val="ka-GE"/>
              </w:rPr>
              <w:t xml:space="preserve"> (არსებობს</w:t>
            </w:r>
            <w:r w:rsidR="00851C08">
              <w:rPr>
                <w:rFonts w:ascii="Sylfaen" w:eastAsia="Times New Roman" w:hAnsi="Sylfaen" w:cs="Calibri"/>
                <w:color w:val="000000"/>
                <w:sz w:val="20"/>
                <w:szCs w:val="20"/>
                <w:lang w:val="ka-GE"/>
              </w:rPr>
              <w:t xml:space="preserve"> სამხარაულის ექსპერტიზის ბიუროს</w:t>
            </w:r>
            <w:r w:rsidR="00EE515C">
              <w:rPr>
                <w:rFonts w:ascii="Sylfaen" w:eastAsia="Times New Roman" w:hAnsi="Sylfaen" w:cs="Calibri"/>
                <w:color w:val="000000"/>
                <w:sz w:val="20"/>
                <w:szCs w:val="20"/>
                <w:lang w:val="ka-GE"/>
              </w:rPr>
              <w:t xml:space="preserve"> </w:t>
            </w:r>
            <w:r w:rsidR="00206045">
              <w:rPr>
                <w:rFonts w:ascii="Sylfaen" w:eastAsia="Times New Roman" w:hAnsi="Sylfaen" w:cs="Calibri"/>
                <w:color w:val="000000"/>
                <w:sz w:val="20"/>
                <w:szCs w:val="20"/>
                <w:lang w:val="ka-GE"/>
              </w:rPr>
              <w:t>დასკვნა)</w:t>
            </w:r>
            <w:r w:rsidR="00D8185B">
              <w:rPr>
                <w:rFonts w:ascii="Sylfaen" w:eastAsia="Times New Roman" w:hAnsi="Sylfaen" w:cs="Calibri"/>
                <w:color w:val="000000"/>
                <w:sz w:val="20"/>
                <w:szCs w:val="20"/>
                <w:lang w:val="ka-GE"/>
              </w:rPr>
              <w:t>,</w:t>
            </w:r>
            <w:r w:rsidR="00206045">
              <w:rPr>
                <w:rFonts w:ascii="Sylfaen" w:eastAsia="Times New Roman" w:hAnsi="Sylfaen" w:cs="Calibri"/>
                <w:color w:val="000000"/>
                <w:sz w:val="20"/>
                <w:szCs w:val="20"/>
                <w:lang w:val="ka-GE"/>
              </w:rPr>
              <w:t xml:space="preserve"> რომელიც </w:t>
            </w:r>
            <w:r w:rsidR="00E51DF8">
              <w:rPr>
                <w:rFonts w:ascii="Sylfaen" w:eastAsia="Times New Roman" w:hAnsi="Sylfaen" w:cs="Calibri"/>
                <w:color w:val="000000"/>
                <w:sz w:val="20"/>
                <w:szCs w:val="20"/>
                <w:lang w:val="ka-GE"/>
              </w:rPr>
              <w:t>ექსპლუატაციაში</w:t>
            </w:r>
            <w:r w:rsidR="00206045">
              <w:rPr>
                <w:rFonts w:ascii="Sylfaen" w:eastAsia="Times New Roman" w:hAnsi="Sylfaen" w:cs="Calibri"/>
                <w:color w:val="000000"/>
                <w:sz w:val="20"/>
                <w:szCs w:val="20"/>
                <w:lang w:val="ka-GE"/>
              </w:rPr>
              <w:t xml:space="preserve"> შევიდა 1955 წელს</w:t>
            </w:r>
            <w:r w:rsidR="00E51DF8">
              <w:rPr>
                <w:rFonts w:ascii="Sylfaen" w:eastAsia="Times New Roman" w:hAnsi="Sylfaen" w:cs="Calibri"/>
                <w:color w:val="000000"/>
                <w:sz w:val="20"/>
                <w:szCs w:val="20"/>
                <w:lang w:val="ka-GE"/>
              </w:rPr>
              <w:t xml:space="preserve"> და</w:t>
            </w:r>
            <w:r w:rsidR="00206045">
              <w:rPr>
                <w:rFonts w:ascii="Sylfaen" w:eastAsia="Times New Roman" w:hAnsi="Sylfaen" w:cs="Calibri"/>
                <w:color w:val="000000"/>
                <w:sz w:val="20"/>
                <w:szCs w:val="20"/>
                <w:lang w:val="ka-GE"/>
              </w:rPr>
              <w:t xml:space="preserve"> უკვე</w:t>
            </w:r>
            <w:r w:rsidR="00E51DF8">
              <w:rPr>
                <w:rFonts w:ascii="Sylfaen" w:eastAsia="Times New Roman" w:hAnsi="Sylfaen" w:cs="Calibri"/>
                <w:color w:val="000000"/>
                <w:sz w:val="20"/>
                <w:szCs w:val="20"/>
                <w:lang w:val="ka-GE"/>
              </w:rPr>
              <w:t xml:space="preserve"> დიდი ხანია არ აკმაყოფილებს</w:t>
            </w:r>
            <w:r w:rsidR="002D373C">
              <w:rPr>
                <w:rFonts w:ascii="Sylfaen" w:eastAsia="Times New Roman" w:hAnsi="Sylfaen" w:cs="Calibri"/>
                <w:color w:val="000000"/>
                <w:sz w:val="20"/>
                <w:szCs w:val="20"/>
                <w:lang w:val="ka-GE"/>
              </w:rPr>
              <w:t xml:space="preserve"> თანამედროვე</w:t>
            </w:r>
            <w:r w:rsidR="00E51DF8">
              <w:rPr>
                <w:rFonts w:ascii="Sylfaen" w:eastAsia="Times New Roman" w:hAnsi="Sylfaen" w:cs="Calibri"/>
                <w:color w:val="000000"/>
                <w:sz w:val="20"/>
                <w:szCs w:val="20"/>
                <w:lang w:val="ka-GE"/>
              </w:rPr>
              <w:t xml:space="preserve"> მოთხოვნებს.</w:t>
            </w:r>
            <w:r w:rsidR="00D8185B">
              <w:rPr>
                <w:rFonts w:ascii="Sylfaen" w:eastAsia="Times New Roman" w:hAnsi="Sylfaen" w:cs="Calibri"/>
                <w:color w:val="000000"/>
                <w:sz w:val="20"/>
                <w:szCs w:val="20"/>
                <w:lang w:val="ka-GE"/>
              </w:rPr>
              <w:t xml:space="preserve"> </w:t>
            </w:r>
            <w:r w:rsidR="00E51DF8">
              <w:rPr>
                <w:rFonts w:ascii="Sylfaen" w:eastAsia="Times New Roman" w:hAnsi="Sylfaen" w:cs="Calibri"/>
                <w:color w:val="000000"/>
                <w:sz w:val="20"/>
                <w:szCs w:val="20"/>
                <w:lang w:val="ka-GE"/>
              </w:rPr>
              <w:t>შესაბამისად</w:t>
            </w:r>
            <w:r w:rsidR="002D373C">
              <w:rPr>
                <w:rFonts w:ascii="Sylfaen" w:eastAsia="Times New Roman" w:hAnsi="Sylfaen" w:cs="Calibri"/>
                <w:color w:val="000000"/>
                <w:sz w:val="20"/>
                <w:szCs w:val="20"/>
                <w:lang w:val="ka-GE"/>
              </w:rPr>
              <w:t>,</w:t>
            </w:r>
            <w:r w:rsidR="00E51DF8">
              <w:rPr>
                <w:rFonts w:ascii="Sylfaen" w:eastAsia="Times New Roman" w:hAnsi="Sylfaen" w:cs="Calibri"/>
                <w:color w:val="000000"/>
                <w:sz w:val="20"/>
                <w:szCs w:val="20"/>
                <w:lang w:val="ka-GE"/>
              </w:rPr>
              <w:t xml:space="preserve"> </w:t>
            </w:r>
            <w:r w:rsidR="002D373C">
              <w:rPr>
                <w:rFonts w:ascii="Sylfaen" w:eastAsia="Times New Roman" w:hAnsi="Sylfaen" w:cs="Calibri"/>
                <w:color w:val="000000"/>
                <w:sz w:val="20"/>
                <w:szCs w:val="20"/>
                <w:lang w:val="ka-GE"/>
              </w:rPr>
              <w:t>სტუდენტებს</w:t>
            </w:r>
            <w:r w:rsidR="00E51DF8">
              <w:rPr>
                <w:rFonts w:ascii="Sylfaen" w:eastAsia="Times New Roman" w:hAnsi="Sylfaen" w:cs="Calibri"/>
                <w:color w:val="000000"/>
                <w:sz w:val="20"/>
                <w:szCs w:val="20"/>
                <w:lang w:val="ka-GE"/>
              </w:rPr>
              <w:t xml:space="preserve"> </w:t>
            </w:r>
            <w:r w:rsidR="00D8185B">
              <w:rPr>
                <w:rFonts w:ascii="Sylfaen" w:eastAsia="Times New Roman" w:hAnsi="Sylfaen" w:cs="Calibri"/>
                <w:color w:val="000000"/>
                <w:sz w:val="20"/>
                <w:szCs w:val="20"/>
                <w:lang w:val="ka-GE"/>
              </w:rPr>
              <w:t xml:space="preserve">ცუდ პირობებთან ერთად </w:t>
            </w:r>
            <w:r w:rsidR="00E51DF8">
              <w:rPr>
                <w:rFonts w:ascii="Sylfaen" w:eastAsia="Times New Roman" w:hAnsi="Sylfaen" w:cs="Calibri"/>
                <w:color w:val="000000"/>
                <w:sz w:val="20"/>
                <w:szCs w:val="20"/>
                <w:lang w:val="ka-GE"/>
              </w:rPr>
              <w:t>უწევთ ს</w:t>
            </w:r>
            <w:r w:rsidR="002D373C">
              <w:rPr>
                <w:rFonts w:ascii="Sylfaen" w:eastAsia="Times New Roman" w:hAnsi="Sylfaen" w:cs="Calibri"/>
                <w:color w:val="000000"/>
                <w:sz w:val="20"/>
                <w:szCs w:val="20"/>
                <w:lang w:val="ka-GE"/>
              </w:rPr>
              <w:t>აფრთხის შემცველ გარემოში სწავლა</w:t>
            </w:r>
            <w:r w:rsidR="00D8185B">
              <w:rPr>
                <w:rFonts w:ascii="Sylfaen" w:eastAsia="Times New Roman" w:hAnsi="Sylfaen" w:cs="Calibri"/>
                <w:color w:val="000000"/>
                <w:sz w:val="20"/>
                <w:szCs w:val="20"/>
                <w:lang w:val="ka-GE"/>
              </w:rPr>
              <w:t>.</w:t>
            </w:r>
            <w:ins w:id="1" w:author="Zurab Berukashvili" w:date="2019-07-02T17:37:00Z">
              <w:r w:rsidR="0051755F">
                <w:rPr>
                  <w:rFonts w:ascii="Sylfaen" w:eastAsia="Times New Roman" w:hAnsi="Sylfaen" w:cs="Calibri"/>
                  <w:color w:val="000000"/>
                  <w:sz w:val="20"/>
                  <w:szCs w:val="20"/>
                  <w:lang w:val="ka-GE"/>
                </w:rPr>
                <w:t xml:space="preserve"> გარდა ამისა, ამჟამინდელ ლოკაციებზე არ არის შესა</w:t>
              </w:r>
            </w:ins>
            <w:ins w:id="2" w:author="Zurab Berukashvili" w:date="2019-07-02T17:40:00Z">
              <w:r w:rsidR="0051755F">
                <w:rPr>
                  <w:rFonts w:ascii="Sylfaen" w:eastAsia="Times New Roman" w:hAnsi="Sylfaen" w:cs="Calibri"/>
                  <w:color w:val="000000"/>
                  <w:sz w:val="20"/>
                  <w:szCs w:val="20"/>
                  <w:lang w:val="ka-GE"/>
                </w:rPr>
                <w:t>ძლებელი</w:t>
              </w:r>
            </w:ins>
            <w:ins w:id="3" w:author="Zurab Berukashvili" w:date="2019-07-02T17:38:00Z">
              <w:r w:rsidR="0051755F">
                <w:rPr>
                  <w:rFonts w:ascii="Sylfaen" w:eastAsia="Times New Roman" w:hAnsi="Sylfaen" w:cs="Calibri"/>
                  <w:color w:val="000000"/>
                  <w:sz w:val="20"/>
                  <w:szCs w:val="20"/>
                  <w:lang w:val="ka-GE"/>
                </w:rPr>
                <w:t xml:space="preserve"> ახალი</w:t>
              </w:r>
            </w:ins>
            <w:ins w:id="4" w:author="Zurab Berukashvili" w:date="2019-07-02T17:37:00Z">
              <w:r w:rsidR="0051755F">
                <w:rPr>
                  <w:rFonts w:ascii="Sylfaen" w:eastAsia="Times New Roman" w:hAnsi="Sylfaen" w:cs="Calibri"/>
                  <w:color w:val="000000"/>
                  <w:sz w:val="20"/>
                  <w:szCs w:val="20"/>
                  <w:lang w:val="ka-GE"/>
                </w:rPr>
                <w:t xml:space="preserve"> სპორტული ბაზების </w:t>
              </w:r>
            </w:ins>
            <w:ins w:id="5" w:author="Zurab Berukashvili" w:date="2019-07-02T17:39:00Z">
              <w:r w:rsidR="0051755F">
                <w:rPr>
                  <w:rFonts w:ascii="Sylfaen" w:eastAsia="Times New Roman" w:hAnsi="Sylfaen" w:cs="Calibri"/>
                  <w:color w:val="000000"/>
                  <w:sz w:val="20"/>
                  <w:szCs w:val="20"/>
                  <w:lang w:val="ka-GE"/>
                </w:rPr>
                <w:t xml:space="preserve">დამატება, </w:t>
              </w:r>
            </w:ins>
            <w:ins w:id="6" w:author="Zurab Berukashvili" w:date="2019-07-02T17:40:00Z">
              <w:r w:rsidR="0051755F">
                <w:rPr>
                  <w:rFonts w:ascii="Sylfaen" w:eastAsia="Times New Roman" w:hAnsi="Sylfaen" w:cs="Calibri"/>
                  <w:color w:val="000000"/>
                  <w:sz w:val="20"/>
                  <w:szCs w:val="20"/>
                  <w:lang w:val="ka-GE"/>
                </w:rPr>
                <w:t>რადგანაც არ არის საკმარისი სივრცე.</w:t>
              </w:r>
            </w:ins>
          </w:p>
          <w:p w14:paraId="27DDCB74" w14:textId="77777777" w:rsidR="006D2377" w:rsidRPr="000D61C7" w:rsidRDefault="00E8275D" w:rsidP="00E8275D">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შენობა არ აკმაყოფილებს თანამედროვე სტანდარტებს, არ არის შექმნილი სტუდენტებისთვის სწავლებისა და კვლევითი სამუშაოებისთვის სათანადო პირობები, არ არის დანერგილი თანამედროვე ტექნოლოგიები, ვერ ხორციელდება თანამედროვე სამეცნიერო კვლევითი საქმიანობის წარმართვა. სასწავლო უნივერსიტეტი</w:t>
            </w:r>
            <w:r w:rsidR="00433493">
              <w:rPr>
                <w:rFonts w:ascii="Sylfaen" w:eastAsia="Times New Roman" w:hAnsi="Sylfaen" w:cs="Calibri"/>
                <w:color w:val="000000"/>
                <w:sz w:val="20"/>
                <w:szCs w:val="20"/>
                <w:lang w:val="ka-GE"/>
              </w:rPr>
              <w:t xml:space="preserve"> და კოლეჯი</w:t>
            </w:r>
            <w:r>
              <w:rPr>
                <w:rFonts w:ascii="Sylfaen" w:eastAsia="Times New Roman" w:hAnsi="Sylfaen" w:cs="Calibri"/>
                <w:color w:val="000000"/>
                <w:sz w:val="20"/>
                <w:szCs w:val="20"/>
                <w:lang w:val="ka-GE"/>
              </w:rPr>
              <w:t xml:space="preserve"> უნდა აღიჭურვოს თანამედროვე აუდიტორიებით, ლაბორატორიებით, სპორტული დარბაზებით და თანამედროვე ინვენტარით.</w:t>
            </w:r>
            <w:ins w:id="7" w:author="Zurab Berukashvili" w:date="2019-07-02T17:10:00Z">
              <w:r w:rsidR="000D61C7">
                <w:rPr>
                  <w:rFonts w:ascii="Sylfaen" w:eastAsia="Times New Roman" w:hAnsi="Sylfaen" w:cs="Calibri"/>
                  <w:color w:val="000000"/>
                  <w:sz w:val="20"/>
                  <w:szCs w:val="20"/>
                  <w:lang w:val="ka-GE"/>
                </w:rPr>
                <w:t xml:space="preserve"> </w:t>
              </w:r>
            </w:ins>
          </w:p>
        </w:tc>
        <w:tc>
          <w:tcPr>
            <w:tcW w:w="734" w:type="pct"/>
            <w:tcBorders>
              <w:top w:val="nil"/>
              <w:left w:val="nil"/>
              <w:bottom w:val="single" w:sz="4" w:space="0" w:color="auto"/>
              <w:right w:val="single" w:sz="4" w:space="0" w:color="auto"/>
            </w:tcBorders>
            <w:shd w:val="clear" w:color="auto" w:fill="auto"/>
            <w:vAlign w:val="center"/>
            <w:hideMark/>
          </w:tcPr>
          <w:p w14:paraId="02D2F24B"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390F6D78" w14:textId="77777777" w:rsidTr="000B02B7">
        <w:trPr>
          <w:trHeight w:hRule="exact" w:val="3529"/>
        </w:trPr>
        <w:tc>
          <w:tcPr>
            <w:tcW w:w="1627" w:type="pct"/>
            <w:tcBorders>
              <w:top w:val="nil"/>
              <w:left w:val="single" w:sz="4" w:space="0" w:color="auto"/>
              <w:bottom w:val="single" w:sz="4" w:space="0" w:color="auto"/>
              <w:right w:val="single" w:sz="4" w:space="0" w:color="auto"/>
            </w:tcBorders>
            <w:shd w:val="clear" w:color="auto" w:fill="auto"/>
            <w:vAlign w:val="center"/>
            <w:hideMark/>
          </w:tcPr>
          <w:p w14:paraId="0123EFA3"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7. განმარტეთ, თუ როგორ მოახერხებს პროექტი განსაზღვრული პრობლემის შემსუბუქებას.</w:t>
            </w:r>
          </w:p>
        </w:tc>
        <w:tc>
          <w:tcPr>
            <w:tcW w:w="2613" w:type="pct"/>
            <w:tcBorders>
              <w:top w:val="nil"/>
              <w:left w:val="nil"/>
              <w:bottom w:val="single" w:sz="4" w:space="0" w:color="auto"/>
              <w:right w:val="single" w:sz="4" w:space="0" w:color="auto"/>
            </w:tcBorders>
            <w:shd w:val="clear" w:color="auto" w:fill="auto"/>
            <w:vAlign w:val="center"/>
            <w:hideMark/>
          </w:tcPr>
          <w:p w14:paraId="5AACF9FC" w14:textId="77777777" w:rsidR="00E8275D" w:rsidRDefault="00697D30" w:rsidP="00697D30">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აღნიშნული პროექტის განხორციელების </w:t>
            </w:r>
            <w:r w:rsidR="00E8275D">
              <w:rPr>
                <w:rFonts w:ascii="Sylfaen" w:eastAsia="Times New Roman" w:hAnsi="Sylfaen" w:cs="Calibri"/>
                <w:color w:val="000000"/>
                <w:sz w:val="20"/>
                <w:szCs w:val="20"/>
                <w:lang w:val="ka-GE"/>
              </w:rPr>
              <w:t>შემთხვევაში სტუდენტებს, ლექტორებს და პროფესორებს</w:t>
            </w:r>
            <w:r>
              <w:rPr>
                <w:rFonts w:ascii="Sylfaen" w:eastAsia="Times New Roman" w:hAnsi="Sylfaen" w:cs="Calibri"/>
                <w:color w:val="000000"/>
                <w:sz w:val="20"/>
                <w:szCs w:val="20"/>
                <w:lang w:val="ka-GE"/>
              </w:rPr>
              <w:t xml:space="preserve"> ექნებათ </w:t>
            </w:r>
            <w:r w:rsidR="00BC77CB">
              <w:rPr>
                <w:rFonts w:ascii="Sylfaen" w:eastAsia="Times New Roman" w:hAnsi="Sylfaen" w:cs="Calibri"/>
                <w:color w:val="000000"/>
                <w:sz w:val="20"/>
                <w:szCs w:val="20"/>
                <w:lang w:val="ka-GE"/>
              </w:rPr>
              <w:t>საერთაშორისო სტან</w:t>
            </w:r>
            <w:r w:rsidR="00E8275D">
              <w:rPr>
                <w:rFonts w:ascii="Sylfaen" w:eastAsia="Times New Roman" w:hAnsi="Sylfaen" w:cs="Calibri"/>
                <w:color w:val="000000"/>
                <w:sz w:val="20"/>
                <w:szCs w:val="20"/>
                <w:lang w:val="ka-GE"/>
              </w:rPr>
              <w:t>დარტებთან შესაბამისი</w:t>
            </w:r>
            <w:r w:rsidR="00206045">
              <w:rPr>
                <w:rFonts w:ascii="Sylfaen" w:eastAsia="Times New Roman" w:hAnsi="Sylfaen" w:cs="Calibri"/>
                <w:color w:val="000000"/>
                <w:sz w:val="20"/>
                <w:szCs w:val="20"/>
                <w:lang w:val="ka-GE"/>
              </w:rPr>
              <w:t xml:space="preserve"> უსაფრთხო</w:t>
            </w:r>
            <w:r w:rsidR="00E8275D">
              <w:rPr>
                <w:rFonts w:ascii="Sylfaen" w:eastAsia="Times New Roman" w:hAnsi="Sylfaen" w:cs="Calibri"/>
                <w:color w:val="000000"/>
                <w:sz w:val="20"/>
                <w:szCs w:val="20"/>
                <w:lang w:val="ka-GE"/>
              </w:rPr>
              <w:t xml:space="preserve"> სასწავლო გარემო, თანამედროვე აუდიტორიები და კვლევითი ლაბორატორიები. უნივერსიტეტთან ასეულ მეტრში იქნება უეფას სტანდარტების სტადიონი, საცურაო აუზი, კრ</w:t>
            </w:r>
            <w:r w:rsidR="00433493">
              <w:rPr>
                <w:rFonts w:ascii="Sylfaen" w:eastAsia="Times New Roman" w:hAnsi="Sylfaen" w:cs="Calibri"/>
                <w:color w:val="000000"/>
                <w:sz w:val="20"/>
                <w:szCs w:val="20"/>
                <w:lang w:val="ka-GE"/>
              </w:rPr>
              <w:t xml:space="preserve">ივის დარბაზი, ყინულის დარბაზი, მედიცინის და </w:t>
            </w:r>
            <w:r w:rsidR="00E8275D">
              <w:rPr>
                <w:rFonts w:ascii="Sylfaen" w:eastAsia="Times New Roman" w:hAnsi="Sylfaen" w:cs="Calibri"/>
                <w:color w:val="000000"/>
                <w:sz w:val="20"/>
                <w:szCs w:val="20"/>
                <w:lang w:val="ka-GE"/>
              </w:rPr>
              <w:t>რე</w:t>
            </w:r>
            <w:r w:rsidR="00433493">
              <w:rPr>
                <w:rFonts w:ascii="Sylfaen" w:eastAsia="Times New Roman" w:hAnsi="Sylfaen" w:cs="Calibri"/>
                <w:color w:val="000000"/>
                <w:sz w:val="20"/>
                <w:szCs w:val="20"/>
                <w:lang w:val="ka-GE"/>
              </w:rPr>
              <w:t>აბილიტაციის</w:t>
            </w:r>
            <w:r w:rsidR="00333D2F">
              <w:rPr>
                <w:rFonts w:ascii="Sylfaen" w:eastAsia="Times New Roman" w:hAnsi="Sylfaen" w:cs="Calibri"/>
                <w:color w:val="000000"/>
                <w:sz w:val="20"/>
                <w:szCs w:val="20"/>
                <w:lang w:val="ka-GE"/>
              </w:rPr>
              <w:t xml:space="preserve"> ცენტრი.</w:t>
            </w:r>
            <w:r w:rsidR="00851C08">
              <w:rPr>
                <w:rFonts w:ascii="Sylfaen" w:eastAsia="Times New Roman" w:hAnsi="Sylfaen" w:cs="Calibri"/>
                <w:color w:val="000000"/>
                <w:sz w:val="20"/>
                <w:szCs w:val="20"/>
              </w:rPr>
              <w:t xml:space="preserve"> </w:t>
            </w:r>
            <w:r w:rsidR="00851C08">
              <w:rPr>
                <w:rFonts w:ascii="Sylfaen" w:eastAsia="Times New Roman" w:hAnsi="Sylfaen" w:cs="Calibri"/>
                <w:color w:val="000000"/>
                <w:sz w:val="20"/>
                <w:szCs w:val="20"/>
                <w:lang w:val="ka-GE"/>
              </w:rPr>
              <w:t>შეიქმნება სპორტული კლასტერი.</w:t>
            </w:r>
            <w:r w:rsidR="00333D2F">
              <w:rPr>
                <w:rFonts w:ascii="Sylfaen" w:eastAsia="Times New Roman" w:hAnsi="Sylfaen" w:cs="Calibri"/>
                <w:color w:val="000000"/>
                <w:sz w:val="20"/>
                <w:szCs w:val="20"/>
                <w:lang w:val="ka-GE"/>
              </w:rPr>
              <w:t xml:space="preserve"> ეს</w:t>
            </w:r>
            <w:r w:rsidR="00206045">
              <w:rPr>
                <w:rFonts w:ascii="Sylfaen" w:eastAsia="Times New Roman" w:hAnsi="Sylfaen" w:cs="Calibri"/>
                <w:color w:val="000000"/>
                <w:sz w:val="20"/>
                <w:szCs w:val="20"/>
                <w:lang w:val="ka-GE"/>
              </w:rPr>
              <w:t xml:space="preserve"> </w:t>
            </w:r>
            <w:r w:rsidR="00A14C1F">
              <w:rPr>
                <w:rFonts w:ascii="Sylfaen" w:eastAsia="Times New Roman" w:hAnsi="Sylfaen" w:cs="Calibri"/>
                <w:color w:val="000000"/>
                <w:sz w:val="20"/>
                <w:szCs w:val="20"/>
                <w:lang w:val="ka-GE"/>
              </w:rPr>
              <w:t xml:space="preserve">ყველაფერი </w:t>
            </w:r>
            <w:r w:rsidR="00206045">
              <w:rPr>
                <w:rFonts w:ascii="Sylfaen" w:eastAsia="Times New Roman" w:hAnsi="Sylfaen" w:cs="Calibri"/>
                <w:color w:val="000000"/>
                <w:sz w:val="20"/>
                <w:szCs w:val="20"/>
                <w:lang w:val="ka-GE"/>
              </w:rPr>
              <w:t>ხელს</w:t>
            </w:r>
            <w:r w:rsidR="00333D2F">
              <w:rPr>
                <w:rFonts w:ascii="Sylfaen" w:eastAsia="Times New Roman" w:hAnsi="Sylfaen" w:cs="Calibri"/>
                <w:color w:val="000000"/>
                <w:sz w:val="20"/>
                <w:szCs w:val="20"/>
                <w:lang w:val="ka-GE"/>
              </w:rPr>
              <w:t xml:space="preserve"> შეუწყობს სტუდენტების პრაქტიკული უნარების განვითარებას, რადგანაც ისინი შეძლებენ პრაქტიკის გავლ</w:t>
            </w:r>
            <w:r w:rsidR="00A14C1F">
              <w:rPr>
                <w:rFonts w:ascii="Sylfaen" w:eastAsia="Times New Roman" w:hAnsi="Sylfaen" w:cs="Calibri"/>
                <w:color w:val="000000"/>
                <w:sz w:val="20"/>
                <w:szCs w:val="20"/>
                <w:lang w:val="ka-GE"/>
              </w:rPr>
              <w:t>ას იქვე მდებარე სპორტულ არენებსა და დარბაზებში</w:t>
            </w:r>
            <w:r w:rsidR="00333D2F">
              <w:rPr>
                <w:rFonts w:ascii="Sylfaen" w:eastAsia="Times New Roman" w:hAnsi="Sylfaen" w:cs="Calibri"/>
                <w:color w:val="000000"/>
                <w:sz w:val="20"/>
                <w:szCs w:val="20"/>
                <w:lang w:val="ka-GE"/>
              </w:rPr>
              <w:t>.</w:t>
            </w:r>
          </w:p>
          <w:p w14:paraId="38FF141C" w14:textId="77777777" w:rsidR="00697D30" w:rsidRDefault="00BC77CB" w:rsidP="00697D30">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პროექტის განხორციელების შემდგომ </w:t>
            </w:r>
            <w:r w:rsidR="00333D2F">
              <w:rPr>
                <w:rFonts w:ascii="Sylfaen" w:eastAsia="Times New Roman" w:hAnsi="Sylfaen" w:cs="Calibri"/>
                <w:color w:val="000000"/>
                <w:sz w:val="20"/>
                <w:szCs w:val="20"/>
                <w:lang w:val="ka-GE"/>
              </w:rPr>
              <w:t>სტუდენტები</w:t>
            </w:r>
            <w:r w:rsidR="00606C04">
              <w:rPr>
                <w:rFonts w:ascii="Sylfaen" w:eastAsia="Times New Roman" w:hAnsi="Sylfaen" w:cs="Calibri"/>
                <w:color w:val="000000"/>
                <w:sz w:val="20"/>
                <w:szCs w:val="20"/>
                <w:lang w:val="ka-GE"/>
              </w:rPr>
              <w:t xml:space="preserve"> შეძლებენ </w:t>
            </w:r>
            <w:r>
              <w:rPr>
                <w:rFonts w:ascii="Sylfaen" w:eastAsia="Times New Roman" w:hAnsi="Sylfaen" w:cs="Calibri"/>
                <w:color w:val="000000"/>
                <w:sz w:val="20"/>
                <w:szCs w:val="20"/>
                <w:lang w:val="ka-GE"/>
              </w:rPr>
              <w:t xml:space="preserve">უსაფრთხო და </w:t>
            </w:r>
            <w:r w:rsidR="00262556">
              <w:rPr>
                <w:rFonts w:ascii="Sylfaen" w:eastAsia="Times New Roman" w:hAnsi="Sylfaen" w:cs="Calibri"/>
                <w:color w:val="000000"/>
                <w:sz w:val="20"/>
                <w:szCs w:val="20"/>
                <w:lang w:val="ka-GE"/>
              </w:rPr>
              <w:t xml:space="preserve">თანამედროვე სტანდარტების შესაბამის პირობებში </w:t>
            </w:r>
            <w:r w:rsidR="00333D2F">
              <w:rPr>
                <w:rFonts w:ascii="Sylfaen" w:eastAsia="Times New Roman" w:hAnsi="Sylfaen" w:cs="Calibri"/>
                <w:color w:val="000000"/>
                <w:sz w:val="20"/>
                <w:szCs w:val="20"/>
                <w:lang w:val="ka-GE"/>
              </w:rPr>
              <w:t>სწავლას და მუშაობას.</w:t>
            </w:r>
          </w:p>
          <w:p w14:paraId="2CB35A21" w14:textId="77777777" w:rsidR="00697D30" w:rsidRPr="0088720E" w:rsidRDefault="00697D30" w:rsidP="00697D30">
            <w:pPr>
              <w:spacing w:after="0" w:line="240" w:lineRule="auto"/>
              <w:jc w:val="both"/>
              <w:rPr>
                <w:rFonts w:ascii="Sylfaen" w:eastAsia="Times New Roman" w:hAnsi="Sylfaen" w:cs="Calibri"/>
                <w:color w:val="000000"/>
                <w:sz w:val="20"/>
                <w:szCs w:val="20"/>
              </w:rPr>
            </w:pPr>
          </w:p>
        </w:tc>
        <w:tc>
          <w:tcPr>
            <w:tcW w:w="734" w:type="pct"/>
            <w:tcBorders>
              <w:top w:val="nil"/>
              <w:left w:val="nil"/>
              <w:bottom w:val="single" w:sz="4" w:space="0" w:color="auto"/>
              <w:right w:val="single" w:sz="4" w:space="0" w:color="auto"/>
            </w:tcBorders>
            <w:shd w:val="clear" w:color="auto" w:fill="auto"/>
            <w:vAlign w:val="center"/>
            <w:hideMark/>
          </w:tcPr>
          <w:p w14:paraId="7795634D"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17D89D65" w14:textId="77777777" w:rsidTr="00851C08">
        <w:trPr>
          <w:trHeight w:hRule="exact" w:val="4168"/>
        </w:trPr>
        <w:tc>
          <w:tcPr>
            <w:tcW w:w="1627" w:type="pct"/>
            <w:tcBorders>
              <w:top w:val="nil"/>
              <w:left w:val="single" w:sz="4" w:space="0" w:color="auto"/>
              <w:bottom w:val="single" w:sz="4" w:space="0" w:color="auto"/>
              <w:right w:val="single" w:sz="4" w:space="0" w:color="auto"/>
            </w:tcBorders>
            <w:shd w:val="clear" w:color="auto" w:fill="auto"/>
            <w:vAlign w:val="center"/>
            <w:hideMark/>
          </w:tcPr>
          <w:p w14:paraId="1FE76F09"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8. დაასაბუთეთ სახელმწიფო ინტერვენციის საჭიროება, საბაზრო ჩავარდნის ან კაპიტალთან დაკავშირებული პრობლემების განსაზღვრით, რომელთა საპასუხოდაც არის მიმართული პროექტი.</w:t>
            </w:r>
          </w:p>
        </w:tc>
        <w:tc>
          <w:tcPr>
            <w:tcW w:w="2613" w:type="pct"/>
            <w:tcBorders>
              <w:top w:val="nil"/>
              <w:left w:val="nil"/>
              <w:bottom w:val="single" w:sz="4" w:space="0" w:color="auto"/>
              <w:right w:val="single" w:sz="4" w:space="0" w:color="auto"/>
            </w:tcBorders>
            <w:shd w:val="clear" w:color="auto" w:fill="auto"/>
            <w:vAlign w:val="center"/>
          </w:tcPr>
          <w:p w14:paraId="0C9B68F7" w14:textId="77777777" w:rsidR="00483849" w:rsidRPr="005A0A4F" w:rsidRDefault="00622FF9" w:rsidP="005A0A4F">
            <w:p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სპორტის</w:t>
            </w:r>
            <w:r w:rsidR="00206045">
              <w:rPr>
                <w:rFonts w:ascii="Sylfaen" w:eastAsia="Times New Roman" w:hAnsi="Sylfaen" w:cs="Calibri"/>
                <w:color w:val="000000"/>
                <w:sz w:val="20"/>
                <w:szCs w:val="20"/>
                <w:lang w:val="ka-GE"/>
              </w:rPr>
              <w:t xml:space="preserve"> უნივერსიტეტი არის</w:t>
            </w:r>
            <w:r>
              <w:rPr>
                <w:rFonts w:ascii="Sylfaen" w:eastAsia="Times New Roman" w:hAnsi="Sylfaen" w:cs="Calibri"/>
                <w:color w:val="000000"/>
                <w:sz w:val="20"/>
                <w:szCs w:val="20"/>
                <w:lang w:val="ka-GE"/>
              </w:rPr>
              <w:t xml:space="preserve"> სახელმწიფო უნივერსიტეტი</w:t>
            </w:r>
            <w:r w:rsidR="00206045">
              <w:rPr>
                <w:rFonts w:ascii="Sylfaen" w:eastAsia="Times New Roman" w:hAnsi="Sylfaen" w:cs="Calibri"/>
                <w:color w:val="000000"/>
                <w:sz w:val="20"/>
                <w:szCs w:val="20"/>
                <w:lang w:val="ka-GE"/>
              </w:rPr>
              <w:t>.</w:t>
            </w:r>
            <w:r>
              <w:rPr>
                <w:rFonts w:ascii="Sylfaen" w:eastAsia="Times New Roman" w:hAnsi="Sylfaen" w:cs="Calibri"/>
                <w:color w:val="000000"/>
                <w:sz w:val="20"/>
                <w:szCs w:val="20"/>
                <w:lang w:val="ka-GE"/>
              </w:rPr>
              <w:t xml:space="preserve"> ამ ეტაპზე საქართველოში კერძო სექტორი არ არის მზად ჩადოს თანხები ასეთი ტიპის სასწავლებელში და მის ინფრასტრ</w:t>
            </w:r>
            <w:r w:rsidR="00206045">
              <w:rPr>
                <w:rFonts w:ascii="Sylfaen" w:eastAsia="Times New Roman" w:hAnsi="Sylfaen" w:cs="Calibri"/>
                <w:color w:val="000000"/>
                <w:sz w:val="20"/>
                <w:szCs w:val="20"/>
                <w:lang w:val="ka-GE"/>
              </w:rPr>
              <w:t>უქტურაში.</w:t>
            </w:r>
            <w:r w:rsidR="00BC0A88">
              <w:rPr>
                <w:rFonts w:ascii="Sylfaen" w:eastAsia="Times New Roman" w:hAnsi="Sylfaen" w:cs="Calibri"/>
                <w:color w:val="000000"/>
                <w:sz w:val="20"/>
                <w:szCs w:val="20"/>
              </w:rPr>
              <w:t xml:space="preserve"> </w:t>
            </w:r>
            <w:r w:rsidR="00BC0A88" w:rsidRPr="00CC6826">
              <w:rPr>
                <w:rFonts w:ascii="Sylfaen" w:eastAsia="Times New Roman" w:hAnsi="Sylfaen" w:cs="Calibri"/>
                <w:color w:val="000000"/>
                <w:sz w:val="20"/>
                <w:szCs w:val="20"/>
                <w:lang w:val="ka-GE"/>
              </w:rPr>
              <w:t>გარდა ამისა, საქართველოში კერძო სექტორი ძირითადად თანხებს დებს ისეთ სფეროებში, საიდანაც ინვესტიციას სწრაფად ამოიღებს. ასევე, კერძო უნივერსიტეტებში სწავლის გადასახადი ბევრად აღემატება სახელმწიფო უნივერსიტეტებში არსებულ გადასახადს. მაღალი გადასახადის შემთხვევაში</w:t>
            </w:r>
            <w:r w:rsidR="00851C08" w:rsidRPr="00CC6826">
              <w:rPr>
                <w:rFonts w:ascii="Sylfaen" w:eastAsia="Times New Roman" w:hAnsi="Sylfaen" w:cs="Calibri"/>
                <w:color w:val="000000"/>
                <w:sz w:val="20"/>
                <w:szCs w:val="20"/>
                <w:lang w:val="ka-GE"/>
              </w:rPr>
              <w:t xml:space="preserve"> სწავლის</w:t>
            </w:r>
            <w:r w:rsidR="00BC0A88" w:rsidRPr="00CC6826">
              <w:rPr>
                <w:rFonts w:ascii="Sylfaen" w:eastAsia="Times New Roman" w:hAnsi="Sylfaen" w:cs="Calibri"/>
                <w:color w:val="000000"/>
                <w:sz w:val="20"/>
                <w:szCs w:val="20"/>
                <w:lang w:val="ka-GE"/>
              </w:rPr>
              <w:t xml:space="preserve"> ხელმისაწვდომობა შეი</w:t>
            </w:r>
            <w:r w:rsidR="00EA52B9" w:rsidRPr="00CC6826">
              <w:rPr>
                <w:rFonts w:ascii="Sylfaen" w:eastAsia="Times New Roman" w:hAnsi="Sylfaen" w:cs="Calibri"/>
                <w:color w:val="000000"/>
                <w:sz w:val="20"/>
                <w:szCs w:val="20"/>
                <w:lang w:val="ka-GE"/>
              </w:rPr>
              <w:t>ზღუდება. სპორტის ს</w:t>
            </w:r>
            <w:r w:rsidR="00EE069E" w:rsidRPr="00CC6826">
              <w:rPr>
                <w:rFonts w:ascii="Sylfaen" w:eastAsia="Times New Roman" w:hAnsi="Sylfaen" w:cs="Calibri"/>
                <w:color w:val="000000"/>
                <w:sz w:val="20"/>
                <w:szCs w:val="20"/>
                <w:lang w:val="ka-GE"/>
              </w:rPr>
              <w:t>ა</w:t>
            </w:r>
            <w:r w:rsidR="00EA52B9" w:rsidRPr="00CC6826">
              <w:rPr>
                <w:rFonts w:ascii="Sylfaen" w:eastAsia="Times New Roman" w:hAnsi="Sylfaen" w:cs="Calibri"/>
                <w:color w:val="000000"/>
                <w:sz w:val="20"/>
                <w:szCs w:val="20"/>
                <w:lang w:val="ka-GE"/>
              </w:rPr>
              <w:t>ხელმწიფო პოლიტიკის დოკუმენტის (2014-2020) მიხედვით, სასპორტო განათლების განვითარების ხელშეწყობა და ხელმისაწვდომობა ქვეყნის სპორტის პოლიტიკის ერთ-ერთი პრიორიტეტია. ზემოთ აღნიშნულიდან გამომდინარე</w:t>
            </w:r>
            <w:r w:rsidR="00206045" w:rsidRPr="00CC6826">
              <w:rPr>
                <w:rFonts w:ascii="Sylfaen" w:eastAsia="Times New Roman" w:hAnsi="Sylfaen" w:cs="Calibri"/>
                <w:color w:val="000000"/>
                <w:sz w:val="20"/>
                <w:szCs w:val="20"/>
                <w:lang w:val="ka-GE"/>
              </w:rPr>
              <w:t xml:space="preserve"> სასპორტო განათლების განვითარებისთვის საჭიროა სახელმწიფო ინტერვენცია.</w:t>
            </w:r>
            <w:ins w:id="8" w:author="Zurab Berukashvili" w:date="2019-07-02T17:41:00Z">
              <w:r w:rsidR="0051755F">
                <w:rPr>
                  <w:rFonts w:ascii="Sylfaen" w:eastAsia="Times New Roman" w:hAnsi="Sylfaen" w:cs="Calibri"/>
                  <w:color w:val="000000"/>
                  <w:sz w:val="20"/>
                  <w:szCs w:val="20"/>
                  <w:lang w:val="ka-GE"/>
                </w:rPr>
                <w:t xml:space="preserve"> </w:t>
              </w:r>
            </w:ins>
          </w:p>
        </w:tc>
        <w:tc>
          <w:tcPr>
            <w:tcW w:w="734" w:type="pct"/>
            <w:tcBorders>
              <w:top w:val="nil"/>
              <w:left w:val="nil"/>
              <w:bottom w:val="single" w:sz="4" w:space="0" w:color="auto"/>
              <w:right w:val="single" w:sz="4" w:space="0" w:color="auto"/>
            </w:tcBorders>
            <w:shd w:val="clear" w:color="auto" w:fill="auto"/>
            <w:vAlign w:val="center"/>
            <w:hideMark/>
          </w:tcPr>
          <w:p w14:paraId="41168427"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72BCE806" w14:textId="77777777" w:rsidTr="00851C08">
        <w:trPr>
          <w:trHeight w:hRule="exact" w:val="1882"/>
        </w:trPr>
        <w:tc>
          <w:tcPr>
            <w:tcW w:w="1627" w:type="pct"/>
            <w:tcBorders>
              <w:top w:val="nil"/>
              <w:left w:val="single" w:sz="4" w:space="0" w:color="auto"/>
              <w:bottom w:val="single" w:sz="4" w:space="0" w:color="auto"/>
              <w:right w:val="single" w:sz="4" w:space="0" w:color="auto"/>
            </w:tcBorders>
            <w:shd w:val="clear" w:color="auto" w:fill="auto"/>
            <w:vAlign w:val="center"/>
            <w:hideMark/>
          </w:tcPr>
          <w:p w14:paraId="6C1ADB45"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9. ჩამოთვალეთ პრობლემის აღმოფხვრისთვის შემუშავებული ყველა ალტერნატიული გზა,  გარკვეული პოლიტიკის გატარების ჩათვლით, რომლებიც არ საჭიროებენ ინვესტიციებს.</w:t>
            </w:r>
          </w:p>
        </w:tc>
        <w:tc>
          <w:tcPr>
            <w:tcW w:w="2613" w:type="pct"/>
            <w:tcBorders>
              <w:top w:val="nil"/>
              <w:left w:val="nil"/>
              <w:bottom w:val="single" w:sz="4" w:space="0" w:color="auto"/>
              <w:right w:val="single" w:sz="4" w:space="0" w:color="auto"/>
            </w:tcBorders>
            <w:shd w:val="clear" w:color="auto" w:fill="auto"/>
            <w:vAlign w:val="center"/>
          </w:tcPr>
          <w:p w14:paraId="5D5ACD04" w14:textId="77777777" w:rsidR="00206045" w:rsidRPr="00E672A9" w:rsidRDefault="00206045" w:rsidP="00256E81">
            <w:pPr>
              <w:pStyle w:val="ListParagraph"/>
              <w:numPr>
                <w:ilvl w:val="0"/>
                <w:numId w:val="3"/>
              </w:num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არაფრის კეთება</w:t>
            </w:r>
          </w:p>
          <w:p w14:paraId="7F780278" w14:textId="77777777" w:rsidR="00E672A9" w:rsidRPr="00206045" w:rsidRDefault="00E672A9" w:rsidP="00256E81">
            <w:pPr>
              <w:pStyle w:val="ListParagraph"/>
              <w:numPr>
                <w:ilvl w:val="0"/>
                <w:numId w:val="3"/>
              </w:num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რეკონსტრუქცია</w:t>
            </w:r>
          </w:p>
          <w:p w14:paraId="3A03A4A3" w14:textId="77777777" w:rsidR="0024159E" w:rsidRPr="003421BE" w:rsidRDefault="0024159E" w:rsidP="00256E81">
            <w:pPr>
              <w:pStyle w:val="ListParagraph"/>
              <w:numPr>
                <w:ilvl w:val="0"/>
                <w:numId w:val="3"/>
              </w:num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ახალი</w:t>
            </w:r>
            <w:r w:rsidR="00256E81">
              <w:rPr>
                <w:rFonts w:ascii="Sylfaen" w:eastAsia="Times New Roman" w:hAnsi="Sylfaen" w:cs="Calibri"/>
                <w:color w:val="000000"/>
                <w:sz w:val="20"/>
                <w:szCs w:val="20"/>
                <w:lang w:val="ka-GE"/>
              </w:rPr>
              <w:t xml:space="preserve"> </w:t>
            </w:r>
            <w:r>
              <w:rPr>
                <w:rFonts w:ascii="Sylfaen" w:eastAsia="Times New Roman" w:hAnsi="Sylfaen" w:cs="Calibri"/>
                <w:color w:val="000000"/>
                <w:sz w:val="20"/>
                <w:szCs w:val="20"/>
                <w:lang w:val="ka-GE"/>
              </w:rPr>
              <w:t>ობიექტის მშენებლობა</w:t>
            </w:r>
          </w:p>
          <w:p w14:paraId="38CFE28C" w14:textId="77777777" w:rsidR="003421BE" w:rsidRPr="00206045" w:rsidRDefault="003421BE" w:rsidP="00256E81">
            <w:pPr>
              <w:pStyle w:val="ListParagraph"/>
              <w:numPr>
                <w:ilvl w:val="0"/>
                <w:numId w:val="3"/>
              </w:num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არსებულთან შედარებით დიდი ზომის აშენება</w:t>
            </w:r>
          </w:p>
          <w:p w14:paraId="1A32ECD4" w14:textId="77777777" w:rsidR="00206045" w:rsidRPr="00EE069E" w:rsidRDefault="00206045" w:rsidP="00256E81">
            <w:pPr>
              <w:pStyle w:val="ListParagraph"/>
              <w:numPr>
                <w:ilvl w:val="0"/>
                <w:numId w:val="3"/>
              </w:num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არსებულთან შედარებით მცირე ზომის აშენება</w:t>
            </w:r>
          </w:p>
          <w:p w14:paraId="2EB43DEF" w14:textId="77777777" w:rsidR="00EE069E" w:rsidRPr="0024159E" w:rsidRDefault="00EE069E" w:rsidP="00256E81">
            <w:pPr>
              <w:pStyle w:val="ListParagraph"/>
              <w:numPr>
                <w:ilvl w:val="0"/>
                <w:numId w:val="3"/>
              </w:numPr>
              <w:spacing w:after="0" w:line="240" w:lineRule="auto"/>
              <w:jc w:val="both"/>
              <w:rPr>
                <w:rFonts w:ascii="Sylfaen" w:eastAsia="Times New Roman" w:hAnsi="Sylfaen" w:cs="Calibri"/>
                <w:color w:val="000000"/>
                <w:sz w:val="20"/>
                <w:szCs w:val="20"/>
              </w:rPr>
            </w:pPr>
            <w:r w:rsidRPr="00CC6826">
              <w:rPr>
                <w:rFonts w:ascii="Sylfaen" w:eastAsia="Times New Roman" w:hAnsi="Sylfaen" w:cs="Calibri"/>
                <w:color w:val="000000"/>
                <w:sz w:val="20"/>
                <w:szCs w:val="20"/>
                <w:lang w:val="ka-GE"/>
              </w:rPr>
              <w:t>იგივე ადგილზე ახალი ობიექტის აშენება</w:t>
            </w:r>
          </w:p>
        </w:tc>
        <w:tc>
          <w:tcPr>
            <w:tcW w:w="734" w:type="pct"/>
            <w:tcBorders>
              <w:top w:val="nil"/>
              <w:left w:val="nil"/>
              <w:bottom w:val="single" w:sz="4" w:space="0" w:color="auto"/>
              <w:right w:val="single" w:sz="4" w:space="0" w:color="auto"/>
            </w:tcBorders>
            <w:shd w:val="clear" w:color="auto" w:fill="auto"/>
            <w:vAlign w:val="center"/>
            <w:hideMark/>
          </w:tcPr>
          <w:p w14:paraId="53B8C726"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247BDC36" w14:textId="77777777" w:rsidTr="000B02B7">
        <w:trPr>
          <w:trHeight w:hRule="exact" w:val="442"/>
        </w:trPr>
        <w:tc>
          <w:tcPr>
            <w:tcW w:w="4974"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541E2B9C"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xml:space="preserve">b.    </w:t>
            </w:r>
            <w:r w:rsidRPr="0088720E">
              <w:rPr>
                <w:rFonts w:ascii="Sylfaen" w:eastAsia="Times New Roman" w:hAnsi="Sylfaen" w:cs="Calibri"/>
                <w:b/>
                <w:bCs/>
                <w:i/>
                <w:iCs/>
                <w:color w:val="000000"/>
                <w:sz w:val="20"/>
                <w:szCs w:val="20"/>
                <w:lang w:val="ka-GE"/>
              </w:rPr>
              <w:t>საჭიროებების შეფასება</w:t>
            </w:r>
          </w:p>
        </w:tc>
      </w:tr>
      <w:tr w:rsidR="0088720E" w:rsidRPr="0088720E" w14:paraId="388712C2" w14:textId="77777777" w:rsidTr="000B02B7">
        <w:trPr>
          <w:trHeight w:hRule="exact" w:val="3104"/>
        </w:trPr>
        <w:tc>
          <w:tcPr>
            <w:tcW w:w="1627" w:type="pct"/>
            <w:tcBorders>
              <w:top w:val="nil"/>
              <w:left w:val="single" w:sz="4" w:space="0" w:color="auto"/>
              <w:bottom w:val="single" w:sz="4" w:space="0" w:color="auto"/>
              <w:right w:val="single" w:sz="4" w:space="0" w:color="auto"/>
            </w:tcBorders>
            <w:shd w:val="clear" w:color="auto" w:fill="auto"/>
            <w:vAlign w:val="center"/>
            <w:hideMark/>
          </w:tcPr>
          <w:p w14:paraId="3EBBC39B"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10.   განსაზღვრეთ პროექტის განხორციელების შედეგად სარგებელის მიმღები საბოლოო ბენეფიციარების კონკრეტული სამიზნე ჯგუფი.</w:t>
            </w:r>
          </w:p>
        </w:tc>
        <w:tc>
          <w:tcPr>
            <w:tcW w:w="2613" w:type="pct"/>
            <w:tcBorders>
              <w:top w:val="nil"/>
              <w:left w:val="nil"/>
              <w:bottom w:val="single" w:sz="4" w:space="0" w:color="auto"/>
              <w:right w:val="single" w:sz="4" w:space="0" w:color="auto"/>
            </w:tcBorders>
            <w:shd w:val="clear" w:color="auto" w:fill="auto"/>
            <w:vAlign w:val="center"/>
            <w:hideMark/>
          </w:tcPr>
          <w:p w14:paraId="444BEFCB" w14:textId="77777777" w:rsidR="0088720E" w:rsidRDefault="007B5113" w:rsidP="006B67A2">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პროექტის განხორციელების შედეგად სარგებელს მიიღებს შემდეგი სამიზნე ჯგუფები:</w:t>
            </w:r>
          </w:p>
          <w:p w14:paraId="303B1A76" w14:textId="77777777" w:rsidR="007B5113" w:rsidRPr="007B5113" w:rsidRDefault="00433493" w:rsidP="006B67A2">
            <w:pPr>
              <w:pStyle w:val="ListParagraph"/>
              <w:numPr>
                <w:ilvl w:val="0"/>
                <w:numId w:val="1"/>
              </w:num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ფიზიკური აღზრდისა და სპორტის უნივერსიტეტის სტუდენტები</w:t>
            </w:r>
            <w:r w:rsidR="007B5113">
              <w:rPr>
                <w:rFonts w:ascii="Sylfaen" w:eastAsia="Times New Roman" w:hAnsi="Sylfaen" w:cs="Calibri"/>
                <w:color w:val="000000"/>
                <w:sz w:val="20"/>
                <w:szCs w:val="20"/>
                <w:lang w:val="ka-GE"/>
              </w:rPr>
              <w:t>;</w:t>
            </w:r>
          </w:p>
          <w:p w14:paraId="6672E0EE" w14:textId="77777777" w:rsidR="007B5113" w:rsidRPr="00433493" w:rsidRDefault="00433493" w:rsidP="006B67A2">
            <w:pPr>
              <w:pStyle w:val="ListParagraph"/>
              <w:numPr>
                <w:ilvl w:val="0"/>
                <w:numId w:val="1"/>
              </w:num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ფიზიკური აღზრდისა და სპორტის კოლეჯის სტუდენტები;</w:t>
            </w:r>
          </w:p>
          <w:p w14:paraId="602BEFEA" w14:textId="77777777" w:rsidR="00433493" w:rsidRPr="00433493" w:rsidRDefault="00433493" w:rsidP="006B67A2">
            <w:pPr>
              <w:pStyle w:val="ListParagraph"/>
              <w:numPr>
                <w:ilvl w:val="0"/>
                <w:numId w:val="1"/>
              </w:num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ფიზიკური აღზრდისა და ს</w:t>
            </w:r>
            <w:r w:rsidR="0097424C">
              <w:rPr>
                <w:rFonts w:ascii="Sylfaen" w:eastAsia="Times New Roman" w:hAnsi="Sylfaen" w:cs="Calibri"/>
                <w:color w:val="000000"/>
                <w:sz w:val="20"/>
                <w:szCs w:val="20"/>
                <w:lang w:val="ka-GE"/>
              </w:rPr>
              <w:t xml:space="preserve">პორტის უნივერსიტეტის </w:t>
            </w:r>
            <w:r>
              <w:rPr>
                <w:rFonts w:ascii="Sylfaen" w:eastAsia="Times New Roman" w:hAnsi="Sylfaen" w:cs="Calibri"/>
                <w:color w:val="000000"/>
                <w:sz w:val="20"/>
                <w:szCs w:val="20"/>
                <w:lang w:val="ka-GE"/>
              </w:rPr>
              <w:t>ა</w:t>
            </w:r>
            <w:r w:rsidR="0097424C">
              <w:rPr>
                <w:rFonts w:ascii="Sylfaen" w:eastAsia="Times New Roman" w:hAnsi="Sylfaen" w:cs="Calibri"/>
                <w:color w:val="000000"/>
                <w:sz w:val="20"/>
                <w:szCs w:val="20"/>
                <w:lang w:val="ka-GE"/>
              </w:rPr>
              <w:t xml:space="preserve">დმინისტრაცია და </w:t>
            </w:r>
            <w:r>
              <w:rPr>
                <w:rFonts w:ascii="Sylfaen" w:eastAsia="Times New Roman" w:hAnsi="Sylfaen" w:cs="Calibri"/>
                <w:color w:val="000000"/>
                <w:sz w:val="20"/>
                <w:szCs w:val="20"/>
                <w:lang w:val="ka-GE"/>
              </w:rPr>
              <w:t xml:space="preserve"> პროფესორ-მასწავლებლები;</w:t>
            </w:r>
          </w:p>
          <w:p w14:paraId="109FBB9A" w14:textId="77777777" w:rsidR="00433493" w:rsidRPr="00433493" w:rsidRDefault="00433493" w:rsidP="00433493">
            <w:pPr>
              <w:pStyle w:val="ListParagraph"/>
              <w:numPr>
                <w:ilvl w:val="0"/>
                <w:numId w:val="1"/>
              </w:num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ფიზიკური აღზრდ</w:t>
            </w:r>
            <w:r w:rsidR="0097424C">
              <w:rPr>
                <w:rFonts w:ascii="Sylfaen" w:eastAsia="Times New Roman" w:hAnsi="Sylfaen" w:cs="Calibri"/>
                <w:color w:val="000000"/>
                <w:sz w:val="20"/>
                <w:szCs w:val="20"/>
                <w:lang w:val="ka-GE"/>
              </w:rPr>
              <w:t xml:space="preserve">ისა და სპორტის კოლეჯის ადმინისტრაცია </w:t>
            </w:r>
            <w:r>
              <w:rPr>
                <w:rFonts w:ascii="Sylfaen" w:eastAsia="Times New Roman" w:hAnsi="Sylfaen" w:cs="Calibri"/>
                <w:color w:val="000000"/>
                <w:sz w:val="20"/>
                <w:szCs w:val="20"/>
                <w:lang w:val="ka-GE"/>
              </w:rPr>
              <w:t xml:space="preserve"> და პროფესორ-მასწავლებლები;</w:t>
            </w:r>
          </w:p>
          <w:p w14:paraId="5AECC362" w14:textId="77777777" w:rsidR="00433493" w:rsidRPr="00433493" w:rsidRDefault="00433493" w:rsidP="00433493">
            <w:pPr>
              <w:pStyle w:val="ListParagraph"/>
              <w:numPr>
                <w:ilvl w:val="0"/>
                <w:numId w:val="1"/>
              </w:num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სპორტის მკვლევარები;</w:t>
            </w:r>
          </w:p>
        </w:tc>
        <w:tc>
          <w:tcPr>
            <w:tcW w:w="734" w:type="pct"/>
            <w:tcBorders>
              <w:top w:val="nil"/>
              <w:left w:val="nil"/>
              <w:bottom w:val="single" w:sz="4" w:space="0" w:color="auto"/>
              <w:right w:val="single" w:sz="4" w:space="0" w:color="auto"/>
            </w:tcBorders>
            <w:shd w:val="clear" w:color="auto" w:fill="auto"/>
            <w:vAlign w:val="center"/>
            <w:hideMark/>
          </w:tcPr>
          <w:p w14:paraId="48106888"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0F30B5A9" w14:textId="77777777" w:rsidTr="000B02B7">
        <w:trPr>
          <w:trHeight w:hRule="exact" w:val="1843"/>
        </w:trPr>
        <w:tc>
          <w:tcPr>
            <w:tcW w:w="1627" w:type="pct"/>
            <w:tcBorders>
              <w:top w:val="nil"/>
              <w:left w:val="single" w:sz="4" w:space="0" w:color="auto"/>
              <w:bottom w:val="single" w:sz="4" w:space="0" w:color="auto"/>
              <w:right w:val="single" w:sz="4" w:space="0" w:color="auto"/>
            </w:tcBorders>
            <w:shd w:val="clear" w:color="auto" w:fill="auto"/>
            <w:vAlign w:val="center"/>
            <w:hideMark/>
          </w:tcPr>
          <w:p w14:paraId="30E75ECA"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11.   განსაზღვრეთ პროექტით გათვალისწინებული მომსახურების საბოლოო მომხმარებლების  დაახლოებითი რაოდენობა, საზომი ერთეულის მითითებით (მაგ: ერთ მოსახლეზე, ერთ ოჯახზე, საწარმოზე).</w:t>
            </w:r>
          </w:p>
        </w:tc>
        <w:tc>
          <w:tcPr>
            <w:tcW w:w="2613" w:type="pct"/>
            <w:tcBorders>
              <w:top w:val="nil"/>
              <w:left w:val="nil"/>
              <w:bottom w:val="single" w:sz="4" w:space="0" w:color="auto"/>
              <w:right w:val="single" w:sz="4" w:space="0" w:color="auto"/>
            </w:tcBorders>
            <w:shd w:val="clear" w:color="auto" w:fill="auto"/>
            <w:vAlign w:val="center"/>
            <w:hideMark/>
          </w:tcPr>
          <w:p w14:paraId="372C3BB5" w14:textId="77777777" w:rsidR="009351D8" w:rsidRDefault="002A1E77" w:rsidP="00FD3004">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პროექტის განხორციელებისგან მიღებული სერვისების საბოლოო მომხმარებელი </w:t>
            </w:r>
            <w:r w:rsidRPr="009B4988">
              <w:rPr>
                <w:rFonts w:ascii="Sylfaen" w:eastAsia="Times New Roman" w:hAnsi="Sylfaen" w:cs="Calibri"/>
                <w:b/>
                <w:color w:val="000000"/>
                <w:sz w:val="20"/>
                <w:szCs w:val="20"/>
                <w:lang w:val="ka-GE"/>
              </w:rPr>
              <w:t>ყოველ</w:t>
            </w:r>
            <w:r w:rsidR="005E3BF5" w:rsidRPr="009B4988">
              <w:rPr>
                <w:rFonts w:ascii="Sylfaen" w:eastAsia="Times New Roman" w:hAnsi="Sylfaen" w:cs="Calibri"/>
                <w:b/>
                <w:color w:val="000000"/>
                <w:sz w:val="20"/>
                <w:szCs w:val="20"/>
                <w:lang w:val="ka-GE"/>
              </w:rPr>
              <w:t>წლიურად</w:t>
            </w:r>
            <w:r w:rsidR="00483849">
              <w:rPr>
                <w:rFonts w:ascii="Sylfaen" w:eastAsia="Times New Roman" w:hAnsi="Sylfaen" w:cs="Calibri"/>
                <w:color w:val="000000"/>
                <w:sz w:val="20"/>
                <w:szCs w:val="20"/>
                <w:lang w:val="ka-GE"/>
              </w:rPr>
              <w:t xml:space="preserve"> (პირველ წლებში)</w:t>
            </w:r>
            <w:r w:rsidR="005E3BF5">
              <w:rPr>
                <w:rFonts w:ascii="Sylfaen" w:eastAsia="Times New Roman" w:hAnsi="Sylfaen" w:cs="Calibri"/>
                <w:color w:val="000000"/>
                <w:sz w:val="20"/>
                <w:szCs w:val="20"/>
                <w:lang w:val="ka-GE"/>
              </w:rPr>
              <w:t xml:space="preserve"> იქნება</w:t>
            </w:r>
            <w:r w:rsidR="009351D8">
              <w:rPr>
                <w:rFonts w:ascii="Sylfaen" w:eastAsia="Times New Roman" w:hAnsi="Sylfaen" w:cs="Calibri"/>
                <w:color w:val="000000"/>
                <w:sz w:val="20"/>
                <w:szCs w:val="20"/>
                <w:lang w:val="ka-GE"/>
              </w:rPr>
              <w:t>:</w:t>
            </w:r>
          </w:p>
          <w:p w14:paraId="36FB5DCE" w14:textId="77777777" w:rsidR="0088720E" w:rsidRDefault="009351D8" w:rsidP="009351D8">
            <w:pPr>
              <w:pStyle w:val="ListParagraph"/>
              <w:numPr>
                <w:ilvl w:val="0"/>
                <w:numId w:val="13"/>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სპორტის უნივერსიტეტი - 800/</w:t>
            </w:r>
            <w:r w:rsidRPr="009351D8">
              <w:rPr>
                <w:rFonts w:ascii="Sylfaen" w:eastAsia="Times New Roman" w:hAnsi="Sylfaen" w:cs="Calibri"/>
                <w:color w:val="000000"/>
                <w:sz w:val="20"/>
                <w:szCs w:val="20"/>
                <w:lang w:val="ka-GE"/>
              </w:rPr>
              <w:t>1000</w:t>
            </w:r>
            <w:r w:rsidR="0097424C" w:rsidRPr="009351D8">
              <w:rPr>
                <w:rFonts w:ascii="Sylfaen" w:eastAsia="Times New Roman" w:hAnsi="Sylfaen" w:cs="Calibri"/>
                <w:color w:val="000000"/>
                <w:sz w:val="20"/>
                <w:szCs w:val="20"/>
                <w:lang w:val="ka-GE"/>
              </w:rPr>
              <w:t xml:space="preserve"> </w:t>
            </w:r>
            <w:r w:rsidR="00433493" w:rsidRPr="009351D8">
              <w:rPr>
                <w:rFonts w:ascii="Sylfaen" w:eastAsia="Times New Roman" w:hAnsi="Sylfaen" w:cs="Calibri"/>
                <w:color w:val="000000"/>
                <w:sz w:val="20"/>
                <w:szCs w:val="20"/>
                <w:lang w:val="ka-GE"/>
              </w:rPr>
              <w:t>სტუდენტი</w:t>
            </w:r>
            <w:r>
              <w:rPr>
                <w:rFonts w:ascii="Sylfaen" w:eastAsia="Times New Roman" w:hAnsi="Sylfaen" w:cs="Calibri"/>
                <w:color w:val="000000"/>
                <w:sz w:val="20"/>
                <w:szCs w:val="20"/>
                <w:lang w:val="ka-GE"/>
              </w:rPr>
              <w:t>;</w:t>
            </w:r>
          </w:p>
          <w:p w14:paraId="644A7383" w14:textId="77777777" w:rsidR="009351D8" w:rsidRDefault="009351D8" w:rsidP="009351D8">
            <w:pPr>
              <w:pStyle w:val="ListParagraph"/>
              <w:numPr>
                <w:ilvl w:val="0"/>
                <w:numId w:val="13"/>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სპორტის კოლეჯი - 400/500 სტუდენტი;</w:t>
            </w:r>
          </w:p>
          <w:p w14:paraId="173E53F7" w14:textId="77777777" w:rsidR="009351D8" w:rsidRPr="009351D8" w:rsidRDefault="009351D8" w:rsidP="00A1285F">
            <w:pPr>
              <w:pStyle w:val="ListParagraph"/>
              <w:numPr>
                <w:ilvl w:val="0"/>
                <w:numId w:val="13"/>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ფიზიკური აღზრდის მასწავლებლების გადამზადების პროგრამის მონაწილე - 1000 </w:t>
            </w:r>
            <w:r w:rsidR="00A1285F">
              <w:rPr>
                <w:rFonts w:ascii="Sylfaen" w:eastAsia="Times New Roman" w:hAnsi="Sylfaen" w:cs="Calibri"/>
                <w:color w:val="000000"/>
                <w:sz w:val="20"/>
                <w:szCs w:val="20"/>
                <w:lang w:val="ka-GE"/>
              </w:rPr>
              <w:t>ადამიანი.</w:t>
            </w:r>
          </w:p>
        </w:tc>
        <w:tc>
          <w:tcPr>
            <w:tcW w:w="734" w:type="pct"/>
            <w:tcBorders>
              <w:top w:val="nil"/>
              <w:left w:val="nil"/>
              <w:bottom w:val="single" w:sz="4" w:space="0" w:color="auto"/>
              <w:right w:val="single" w:sz="4" w:space="0" w:color="auto"/>
            </w:tcBorders>
            <w:shd w:val="clear" w:color="auto" w:fill="auto"/>
            <w:vAlign w:val="center"/>
            <w:hideMark/>
          </w:tcPr>
          <w:p w14:paraId="4D27E95F" w14:textId="77777777" w:rsidR="0088720E" w:rsidRPr="0088720E" w:rsidRDefault="0088720E" w:rsidP="009B4988">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73B8BFBA" w14:textId="77777777" w:rsidTr="000B02B7">
        <w:trPr>
          <w:trHeight w:hRule="exact" w:val="10486"/>
        </w:trPr>
        <w:tc>
          <w:tcPr>
            <w:tcW w:w="1627" w:type="pct"/>
            <w:tcBorders>
              <w:top w:val="nil"/>
              <w:left w:val="single" w:sz="4" w:space="0" w:color="auto"/>
              <w:bottom w:val="single" w:sz="4" w:space="0" w:color="auto"/>
              <w:right w:val="single" w:sz="4" w:space="0" w:color="auto"/>
            </w:tcBorders>
            <w:shd w:val="clear" w:color="auto" w:fill="auto"/>
            <w:vAlign w:val="center"/>
            <w:hideMark/>
          </w:tcPr>
          <w:p w14:paraId="5AB5C732"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12.   განსაზღვრეთ პროექტით გათვალისწინებულ მომსახურებაზე არსებული ფიზიკური მოთხოვნა და  მისი ზრდის ტემპი, საზომი ერთეულ(ებ)ის მითითებით (მაგ: კუბური მეტრი წყალი დღეში, სატრანსპორტო მოძრაობა დღეში და სხვა).</w:t>
            </w:r>
          </w:p>
        </w:tc>
        <w:tc>
          <w:tcPr>
            <w:tcW w:w="2613" w:type="pct"/>
            <w:tcBorders>
              <w:top w:val="nil"/>
              <w:left w:val="nil"/>
              <w:bottom w:val="single" w:sz="4" w:space="0" w:color="auto"/>
              <w:right w:val="single" w:sz="4" w:space="0" w:color="auto"/>
            </w:tcBorders>
            <w:shd w:val="clear" w:color="auto" w:fill="auto"/>
            <w:vAlign w:val="center"/>
            <w:hideMark/>
          </w:tcPr>
          <w:p w14:paraId="0AA7A8DA" w14:textId="77777777" w:rsidR="00941CB9" w:rsidRPr="00CC6826" w:rsidRDefault="00610478" w:rsidP="00941CB9">
            <w:pPr>
              <w:spacing w:after="0" w:line="240" w:lineRule="auto"/>
              <w:jc w:val="both"/>
              <w:rPr>
                <w:rFonts w:ascii="Sylfaen" w:eastAsia="Times New Roman" w:hAnsi="Sylfaen" w:cs="Calibri"/>
                <w:color w:val="000000"/>
                <w:sz w:val="20"/>
                <w:szCs w:val="20"/>
                <w:lang w:val="ka-GE"/>
              </w:rPr>
            </w:pPr>
            <w:r w:rsidRPr="006D43DF">
              <w:rPr>
                <w:rFonts w:ascii="Sylfaen" w:eastAsia="Times New Roman" w:hAnsi="Sylfaen" w:cs="Calibri"/>
                <w:color w:val="000000"/>
                <w:sz w:val="20"/>
                <w:szCs w:val="20"/>
                <w:lang w:val="ka-GE"/>
              </w:rPr>
              <w:t>პროექტით გათვალისწინებულ სერვისებზე მოთხოვნა ყოველწლიურად</w:t>
            </w:r>
            <w:r w:rsidR="00ED31E3">
              <w:rPr>
                <w:rFonts w:ascii="Sylfaen" w:eastAsia="Times New Roman" w:hAnsi="Sylfaen" w:cs="Calibri"/>
                <w:color w:val="000000"/>
                <w:sz w:val="20"/>
                <w:szCs w:val="20"/>
                <w:lang w:val="ka-GE"/>
              </w:rPr>
              <w:t xml:space="preserve"> მზარდია.</w:t>
            </w:r>
            <w:r w:rsidR="00941CB9">
              <w:rPr>
                <w:rFonts w:ascii="Sylfaen" w:eastAsia="Times New Roman" w:hAnsi="Sylfaen" w:cs="Calibri"/>
                <w:color w:val="000000"/>
                <w:sz w:val="20"/>
                <w:szCs w:val="20"/>
                <w:lang w:val="ka-GE"/>
              </w:rPr>
              <w:t xml:space="preserve"> </w:t>
            </w:r>
            <w:r w:rsidR="00941CB9" w:rsidRPr="00CC6826">
              <w:rPr>
                <w:rFonts w:ascii="Sylfaen" w:eastAsia="Times New Roman" w:hAnsi="Sylfaen" w:cs="Calibri"/>
                <w:color w:val="000000"/>
                <w:sz w:val="20"/>
                <w:szCs w:val="20"/>
                <w:lang w:val="ka-GE"/>
              </w:rPr>
              <w:t>2021-2025 წელს სტუდენტების ზრდის მაღალი მაჩვენებლები (წელიწადში 10%-ზე მეტი) განპირობებულია რამდენიმე ფაქტორით:</w:t>
            </w:r>
          </w:p>
          <w:p w14:paraId="5D0564F2" w14:textId="77777777" w:rsidR="00941CB9" w:rsidRPr="00CC6826" w:rsidRDefault="00941CB9" w:rsidP="00941CB9">
            <w:pPr>
              <w:pStyle w:val="ListParagraph"/>
              <w:numPr>
                <w:ilvl w:val="0"/>
                <w:numId w:val="19"/>
              </w:numPr>
              <w:spacing w:after="0" w:line="240" w:lineRule="auto"/>
              <w:jc w:val="both"/>
              <w:rPr>
                <w:rFonts w:ascii="Sylfaen" w:eastAsia="Times New Roman" w:hAnsi="Sylfaen" w:cs="Calibri"/>
                <w:color w:val="000000"/>
                <w:sz w:val="20"/>
                <w:szCs w:val="20"/>
                <w:lang w:val="ka-GE"/>
              </w:rPr>
            </w:pPr>
            <w:r w:rsidRPr="00CC6826">
              <w:rPr>
                <w:rFonts w:ascii="Sylfaen" w:eastAsia="Times New Roman" w:hAnsi="Sylfaen" w:cs="Calibri"/>
                <w:color w:val="000000"/>
                <w:sz w:val="20"/>
                <w:szCs w:val="20"/>
                <w:lang w:val="ka-GE"/>
              </w:rPr>
              <w:t xml:space="preserve">უნივერსიტეტი და კოლეჯი დაფუძნდა 2013 წელს და მისი ცნობადობა ყოველწლიურად </w:t>
            </w:r>
            <w:r w:rsidR="00851C08" w:rsidRPr="00CC6826">
              <w:rPr>
                <w:rFonts w:ascii="Sylfaen" w:eastAsia="Times New Roman" w:hAnsi="Sylfaen" w:cs="Calibri"/>
                <w:color w:val="000000"/>
                <w:sz w:val="20"/>
                <w:szCs w:val="20"/>
                <w:lang w:val="ka-GE"/>
              </w:rPr>
              <w:t>გაიზრდება</w:t>
            </w:r>
            <w:r w:rsidRPr="00CC6826">
              <w:rPr>
                <w:rFonts w:ascii="Sylfaen" w:eastAsia="Times New Roman" w:hAnsi="Sylfaen" w:cs="Calibri"/>
                <w:color w:val="000000"/>
                <w:sz w:val="20"/>
                <w:szCs w:val="20"/>
                <w:lang w:val="ka-GE"/>
              </w:rPr>
              <w:t>;</w:t>
            </w:r>
          </w:p>
          <w:p w14:paraId="32FE8922" w14:textId="77777777" w:rsidR="00941CB9" w:rsidRPr="00CC6826" w:rsidRDefault="00941CB9" w:rsidP="00941CB9">
            <w:pPr>
              <w:pStyle w:val="ListParagraph"/>
              <w:numPr>
                <w:ilvl w:val="0"/>
                <w:numId w:val="19"/>
              </w:numPr>
              <w:spacing w:after="0" w:line="240" w:lineRule="auto"/>
              <w:jc w:val="both"/>
              <w:rPr>
                <w:rFonts w:ascii="Sylfaen" w:eastAsia="Times New Roman" w:hAnsi="Sylfaen" w:cs="Calibri"/>
                <w:color w:val="000000"/>
                <w:sz w:val="20"/>
                <w:szCs w:val="20"/>
                <w:lang w:val="ka-GE"/>
              </w:rPr>
            </w:pPr>
            <w:r w:rsidRPr="00CC6826">
              <w:rPr>
                <w:rFonts w:ascii="Sylfaen" w:eastAsia="Times New Roman" w:hAnsi="Sylfaen" w:cs="Calibri"/>
                <w:color w:val="000000"/>
                <w:sz w:val="20"/>
                <w:szCs w:val="20"/>
                <w:lang w:val="ka-GE"/>
              </w:rPr>
              <w:t>უნივერსიტეტს თანდათანობით დაემატება ახალი სასწავლო პროგრამები, მაგ.</w:t>
            </w:r>
            <w:r w:rsidR="00851C08" w:rsidRPr="00CC6826">
              <w:rPr>
                <w:rFonts w:ascii="Sylfaen" w:eastAsia="Times New Roman" w:hAnsi="Sylfaen" w:cs="Calibri"/>
                <w:color w:val="000000"/>
                <w:sz w:val="20"/>
                <w:szCs w:val="20"/>
                <w:lang w:val="ka-GE"/>
              </w:rPr>
              <w:t>:</w:t>
            </w:r>
            <w:r w:rsidRPr="00CC6826">
              <w:rPr>
                <w:rFonts w:ascii="Sylfaen" w:eastAsia="Times New Roman" w:hAnsi="Sylfaen" w:cs="Calibri"/>
                <w:color w:val="000000"/>
                <w:sz w:val="20"/>
                <w:szCs w:val="20"/>
                <w:lang w:val="ka-GE"/>
              </w:rPr>
              <w:t xml:space="preserve"> სპორტის მენეჯმენტის საბაკალავრო პროგრამა;</w:t>
            </w:r>
          </w:p>
          <w:p w14:paraId="69DFA26F" w14:textId="77777777" w:rsidR="00ED31E3" w:rsidRPr="00CC6826" w:rsidRDefault="00941CB9" w:rsidP="00941CB9">
            <w:pPr>
              <w:pStyle w:val="ListParagraph"/>
              <w:numPr>
                <w:ilvl w:val="0"/>
                <w:numId w:val="19"/>
              </w:numPr>
              <w:spacing w:after="0" w:line="240" w:lineRule="auto"/>
              <w:jc w:val="both"/>
              <w:rPr>
                <w:rFonts w:ascii="Sylfaen" w:eastAsia="Times New Roman" w:hAnsi="Sylfaen" w:cs="Calibri"/>
                <w:color w:val="000000"/>
                <w:sz w:val="20"/>
                <w:szCs w:val="20"/>
                <w:lang w:val="ka-GE"/>
              </w:rPr>
            </w:pPr>
            <w:r w:rsidRPr="00CC6826">
              <w:rPr>
                <w:rFonts w:ascii="Sylfaen" w:eastAsia="Times New Roman" w:hAnsi="Sylfaen" w:cs="Calibri"/>
                <w:color w:val="000000"/>
                <w:sz w:val="20"/>
                <w:szCs w:val="20"/>
                <w:lang w:val="ka-GE"/>
              </w:rPr>
              <w:t>ახალი და თანამედროვე ინფრასტრუქტურა პოზიტიურად იმოქმედებს სტუდენტების</w:t>
            </w:r>
            <w:r w:rsidR="00851C08" w:rsidRPr="00CC6826">
              <w:rPr>
                <w:rFonts w:ascii="Sylfaen" w:eastAsia="Times New Roman" w:hAnsi="Sylfaen" w:cs="Calibri"/>
                <w:color w:val="000000"/>
                <w:sz w:val="20"/>
                <w:szCs w:val="20"/>
                <w:lang w:val="ka-GE"/>
              </w:rPr>
              <w:t xml:space="preserve"> რაოდენობის</w:t>
            </w:r>
            <w:r w:rsidRPr="00CC6826">
              <w:rPr>
                <w:rFonts w:ascii="Sylfaen" w:eastAsia="Times New Roman" w:hAnsi="Sylfaen" w:cs="Calibri"/>
                <w:color w:val="000000"/>
                <w:sz w:val="20"/>
                <w:szCs w:val="20"/>
                <w:lang w:val="ka-GE"/>
              </w:rPr>
              <w:t xml:space="preserve"> ზრდაზე.</w:t>
            </w:r>
          </w:p>
          <w:p w14:paraId="4367684C" w14:textId="77777777" w:rsidR="0088720E" w:rsidRDefault="0088720E" w:rsidP="00BB65EC">
            <w:pPr>
              <w:spacing w:after="0" w:line="240" w:lineRule="auto"/>
              <w:jc w:val="both"/>
              <w:rPr>
                <w:rFonts w:ascii="Sylfaen" w:eastAsia="Times New Roman" w:hAnsi="Sylfaen" w:cs="Calibri"/>
                <w:color w:val="000000"/>
                <w:sz w:val="20"/>
                <w:szCs w:val="20"/>
                <w:lang w:val="ka-GE"/>
              </w:rPr>
            </w:pPr>
          </w:p>
          <w:p w14:paraId="7118FBA1" w14:textId="77777777" w:rsidR="009351D8" w:rsidRDefault="009351D8" w:rsidP="00BB65EC">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დღეს სპორტის უნივერსიტეტში სწავლობს 519 სტუდენტი. სპორტის უნივერსიტეტის პროგნოზით, 2022/23 სასწავლო წელს სტუდენტების რაოდენობა გაორმაგდება:</w:t>
            </w:r>
          </w:p>
          <w:p w14:paraId="667A4F64" w14:textId="77777777" w:rsidR="009351D8" w:rsidRDefault="009351D8" w:rsidP="009351D8">
            <w:pPr>
              <w:pStyle w:val="ListParagraph"/>
              <w:numPr>
                <w:ilvl w:val="0"/>
                <w:numId w:val="14"/>
              </w:numPr>
              <w:spacing w:after="0" w:line="240" w:lineRule="auto"/>
              <w:jc w:val="both"/>
              <w:rPr>
                <w:rFonts w:ascii="Sylfaen" w:eastAsia="Times New Roman" w:hAnsi="Sylfaen" w:cs="Calibri"/>
                <w:color w:val="000000"/>
                <w:sz w:val="20"/>
                <w:szCs w:val="20"/>
                <w:lang w:val="ka-GE"/>
              </w:rPr>
            </w:pPr>
            <w:r w:rsidRPr="009351D8">
              <w:rPr>
                <w:rFonts w:ascii="Sylfaen" w:eastAsia="Times New Roman" w:hAnsi="Sylfaen" w:cs="Calibri"/>
                <w:color w:val="000000"/>
                <w:sz w:val="20"/>
                <w:szCs w:val="20"/>
                <w:lang w:val="ka-GE"/>
              </w:rPr>
              <w:t>2018/19 სასწავლო წელი</w:t>
            </w:r>
            <w:r>
              <w:rPr>
                <w:rFonts w:ascii="Sylfaen" w:eastAsia="Times New Roman" w:hAnsi="Sylfaen" w:cs="Calibri"/>
                <w:color w:val="000000"/>
                <w:sz w:val="20"/>
                <w:szCs w:val="20"/>
                <w:lang w:val="ka-GE"/>
              </w:rPr>
              <w:t xml:space="preserve"> - 519 სტუდენტი</w:t>
            </w:r>
          </w:p>
          <w:p w14:paraId="7D448B90" w14:textId="77777777" w:rsidR="009351D8" w:rsidRPr="009351D8" w:rsidRDefault="009351D8" w:rsidP="009351D8">
            <w:pPr>
              <w:pStyle w:val="ListParagraph"/>
              <w:numPr>
                <w:ilvl w:val="0"/>
                <w:numId w:val="14"/>
              </w:numPr>
              <w:rPr>
                <w:rFonts w:ascii="Sylfaen" w:eastAsia="Times New Roman" w:hAnsi="Sylfaen" w:cs="Calibri"/>
                <w:color w:val="000000"/>
                <w:sz w:val="20"/>
                <w:szCs w:val="20"/>
                <w:lang w:val="ka-GE"/>
              </w:rPr>
            </w:pPr>
            <w:r w:rsidRPr="009351D8">
              <w:rPr>
                <w:rFonts w:ascii="Sylfaen" w:eastAsia="Times New Roman" w:hAnsi="Sylfaen" w:cs="Calibri"/>
                <w:color w:val="000000"/>
                <w:sz w:val="20"/>
                <w:szCs w:val="20"/>
                <w:lang w:val="ka-GE"/>
              </w:rPr>
              <w:t>201</w:t>
            </w:r>
            <w:r w:rsidR="008E1761">
              <w:rPr>
                <w:rFonts w:ascii="Sylfaen" w:eastAsia="Times New Roman" w:hAnsi="Sylfaen" w:cs="Calibri"/>
                <w:color w:val="000000"/>
                <w:sz w:val="20"/>
                <w:szCs w:val="20"/>
                <w:lang w:val="ka-GE"/>
              </w:rPr>
              <w:t>9</w:t>
            </w:r>
            <w:r w:rsidRPr="009351D8">
              <w:rPr>
                <w:rFonts w:ascii="Sylfaen" w:eastAsia="Times New Roman" w:hAnsi="Sylfaen" w:cs="Calibri"/>
                <w:color w:val="000000"/>
                <w:sz w:val="20"/>
                <w:szCs w:val="20"/>
                <w:lang w:val="ka-GE"/>
              </w:rPr>
              <w:t>/</w:t>
            </w:r>
            <w:r w:rsidR="008E1761">
              <w:rPr>
                <w:rFonts w:ascii="Sylfaen" w:eastAsia="Times New Roman" w:hAnsi="Sylfaen" w:cs="Calibri"/>
                <w:color w:val="000000"/>
                <w:sz w:val="20"/>
                <w:szCs w:val="20"/>
                <w:lang w:val="ka-GE"/>
              </w:rPr>
              <w:t>20</w:t>
            </w:r>
            <w:r w:rsidRPr="009351D8">
              <w:rPr>
                <w:rFonts w:ascii="Sylfaen" w:eastAsia="Times New Roman" w:hAnsi="Sylfaen" w:cs="Calibri"/>
                <w:color w:val="000000"/>
                <w:sz w:val="20"/>
                <w:szCs w:val="20"/>
                <w:lang w:val="ka-GE"/>
              </w:rPr>
              <w:t xml:space="preserve"> სასწავლო წელი</w:t>
            </w:r>
            <w:r>
              <w:rPr>
                <w:rFonts w:ascii="Sylfaen" w:eastAsia="Times New Roman" w:hAnsi="Sylfaen" w:cs="Calibri"/>
                <w:color w:val="000000"/>
                <w:sz w:val="20"/>
                <w:szCs w:val="20"/>
                <w:lang w:val="ka-GE"/>
              </w:rPr>
              <w:t xml:space="preserve"> - 624 სტუდენტი</w:t>
            </w:r>
          </w:p>
          <w:p w14:paraId="49AB0427" w14:textId="77777777" w:rsidR="009351D8" w:rsidRPr="009351D8" w:rsidRDefault="008E1761" w:rsidP="009351D8">
            <w:pPr>
              <w:pStyle w:val="ListParagraph"/>
              <w:numPr>
                <w:ilvl w:val="0"/>
                <w:numId w:val="14"/>
              </w:numPr>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2020</w:t>
            </w:r>
            <w:r w:rsidR="009351D8" w:rsidRPr="009351D8">
              <w:rPr>
                <w:rFonts w:ascii="Sylfaen" w:eastAsia="Times New Roman" w:hAnsi="Sylfaen" w:cs="Calibri"/>
                <w:color w:val="000000"/>
                <w:sz w:val="20"/>
                <w:szCs w:val="20"/>
                <w:lang w:val="ka-GE"/>
              </w:rPr>
              <w:t>/</w:t>
            </w:r>
            <w:r>
              <w:rPr>
                <w:rFonts w:ascii="Sylfaen" w:eastAsia="Times New Roman" w:hAnsi="Sylfaen" w:cs="Calibri"/>
                <w:color w:val="000000"/>
                <w:sz w:val="20"/>
                <w:szCs w:val="20"/>
                <w:lang w:val="ka-GE"/>
              </w:rPr>
              <w:t>2</w:t>
            </w:r>
            <w:r w:rsidR="009351D8" w:rsidRPr="009351D8">
              <w:rPr>
                <w:rFonts w:ascii="Sylfaen" w:eastAsia="Times New Roman" w:hAnsi="Sylfaen" w:cs="Calibri"/>
                <w:color w:val="000000"/>
                <w:sz w:val="20"/>
                <w:szCs w:val="20"/>
                <w:lang w:val="ka-GE"/>
              </w:rPr>
              <w:t>1 სასწავლო წელი</w:t>
            </w:r>
            <w:r w:rsidR="009351D8">
              <w:rPr>
                <w:rFonts w:ascii="Sylfaen" w:eastAsia="Times New Roman" w:hAnsi="Sylfaen" w:cs="Calibri"/>
                <w:color w:val="000000"/>
                <w:sz w:val="20"/>
                <w:szCs w:val="20"/>
                <w:lang w:val="ka-GE"/>
              </w:rPr>
              <w:t xml:space="preserve"> - 755 სტუდენტი</w:t>
            </w:r>
          </w:p>
          <w:p w14:paraId="40CB3B49" w14:textId="77777777" w:rsidR="009351D8" w:rsidRPr="009351D8" w:rsidRDefault="008E1761" w:rsidP="009351D8">
            <w:pPr>
              <w:pStyle w:val="ListParagraph"/>
              <w:numPr>
                <w:ilvl w:val="0"/>
                <w:numId w:val="14"/>
              </w:numPr>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2021/22</w:t>
            </w:r>
            <w:r w:rsidR="009351D8" w:rsidRPr="009351D8">
              <w:rPr>
                <w:rFonts w:ascii="Sylfaen" w:eastAsia="Times New Roman" w:hAnsi="Sylfaen" w:cs="Calibri"/>
                <w:color w:val="000000"/>
                <w:sz w:val="20"/>
                <w:szCs w:val="20"/>
                <w:lang w:val="ka-GE"/>
              </w:rPr>
              <w:t xml:space="preserve"> სასწავლო წელი</w:t>
            </w:r>
            <w:r w:rsidR="009351D8">
              <w:rPr>
                <w:rFonts w:ascii="Sylfaen" w:eastAsia="Times New Roman" w:hAnsi="Sylfaen" w:cs="Calibri"/>
                <w:color w:val="000000"/>
                <w:sz w:val="20"/>
                <w:szCs w:val="20"/>
                <w:lang w:val="ka-GE"/>
              </w:rPr>
              <w:t xml:space="preserve"> - 893 სტუდენტი</w:t>
            </w:r>
          </w:p>
          <w:p w14:paraId="4FAE47AB" w14:textId="77777777" w:rsidR="009351D8" w:rsidRDefault="008E1761" w:rsidP="009351D8">
            <w:pPr>
              <w:pStyle w:val="ListParagraph"/>
              <w:numPr>
                <w:ilvl w:val="0"/>
                <w:numId w:val="14"/>
              </w:numPr>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2022/23</w:t>
            </w:r>
            <w:r w:rsidR="009351D8" w:rsidRPr="009351D8">
              <w:rPr>
                <w:rFonts w:ascii="Sylfaen" w:eastAsia="Times New Roman" w:hAnsi="Sylfaen" w:cs="Calibri"/>
                <w:color w:val="000000"/>
                <w:sz w:val="20"/>
                <w:szCs w:val="20"/>
                <w:lang w:val="ka-GE"/>
              </w:rPr>
              <w:t xml:space="preserve"> სასწავლო წელი</w:t>
            </w:r>
            <w:r w:rsidR="009351D8">
              <w:rPr>
                <w:rFonts w:ascii="Sylfaen" w:eastAsia="Times New Roman" w:hAnsi="Sylfaen" w:cs="Calibri"/>
                <w:color w:val="000000"/>
                <w:sz w:val="20"/>
                <w:szCs w:val="20"/>
                <w:lang w:val="ka-GE"/>
              </w:rPr>
              <w:t xml:space="preserve"> - 1 020 სტუდენტი</w:t>
            </w:r>
          </w:p>
          <w:p w14:paraId="6C005764" w14:textId="77777777" w:rsidR="009351D8" w:rsidRDefault="001D38E5" w:rsidP="001D38E5">
            <w:pPr>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სპორტის კოლეჯში სწავლობს 354 სტუდენტი.</w:t>
            </w:r>
          </w:p>
          <w:p w14:paraId="64258339" w14:textId="77777777" w:rsidR="001D38E5" w:rsidRDefault="001D38E5" w:rsidP="001D38E5">
            <w:pPr>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2017/18 სასწავლო წელს </w:t>
            </w:r>
            <w:r w:rsidRPr="001D38E5">
              <w:rPr>
                <w:rFonts w:ascii="Sylfaen" w:eastAsia="Times New Roman" w:hAnsi="Sylfaen" w:cs="Calibri"/>
                <w:color w:val="000000"/>
                <w:sz w:val="20"/>
                <w:szCs w:val="20"/>
                <w:lang w:val="ka-GE"/>
              </w:rPr>
              <w:t>ფიზიკური აღზრდის მასწავლ</w:t>
            </w:r>
            <w:r>
              <w:rPr>
                <w:rFonts w:ascii="Sylfaen" w:eastAsia="Times New Roman" w:hAnsi="Sylfaen" w:cs="Calibri"/>
                <w:color w:val="000000"/>
                <w:sz w:val="20"/>
                <w:szCs w:val="20"/>
                <w:lang w:val="ka-GE"/>
              </w:rPr>
              <w:t xml:space="preserve">ებლების გადამზადების პროგრამაში მონაწილეობა მიიღო 750 მასწავლებელმა. </w:t>
            </w:r>
            <w:r w:rsidRPr="001D38E5">
              <w:rPr>
                <w:rFonts w:ascii="Sylfaen" w:eastAsia="Times New Roman" w:hAnsi="Sylfaen" w:cs="Calibri"/>
                <w:color w:val="000000"/>
                <w:sz w:val="20"/>
                <w:szCs w:val="20"/>
                <w:lang w:val="ka-GE"/>
              </w:rPr>
              <w:t>მომავა</w:t>
            </w:r>
            <w:r>
              <w:rPr>
                <w:rFonts w:ascii="Sylfaen" w:eastAsia="Times New Roman" w:hAnsi="Sylfaen" w:cs="Calibri"/>
                <w:color w:val="000000"/>
                <w:sz w:val="20"/>
                <w:szCs w:val="20"/>
                <w:lang w:val="ka-GE"/>
              </w:rPr>
              <w:t>ლში, ყოველწლიურად ამ პროგრამაში მონაწილეობას მიიღებს 1000 მასწავლებელი.</w:t>
            </w:r>
          </w:p>
          <w:p w14:paraId="0E281121" w14:textId="77777777" w:rsidR="00941CB9" w:rsidRDefault="00B853C0" w:rsidP="00F66B9C">
            <w:pPr>
              <w:jc w:val="both"/>
              <w:rPr>
                <w:ins w:id="9" w:author="Zurab Berukashvili" w:date="2019-07-02T17:45:00Z"/>
                <w:rFonts w:ascii="Sylfaen" w:eastAsia="Times New Roman" w:hAnsi="Sylfaen" w:cs="Calibri"/>
                <w:color w:val="000000"/>
                <w:sz w:val="20"/>
                <w:szCs w:val="20"/>
                <w:lang w:val="ka-GE"/>
              </w:rPr>
            </w:pPr>
            <w:r w:rsidRPr="00CC6826">
              <w:rPr>
                <w:rFonts w:ascii="Sylfaen" w:eastAsia="Times New Roman" w:hAnsi="Sylfaen" w:cs="Calibri"/>
                <w:color w:val="000000"/>
                <w:sz w:val="20"/>
                <w:szCs w:val="20"/>
                <w:lang w:val="ka-GE"/>
              </w:rPr>
              <w:t>მასწავლებელთა გადამზადების პროგრამის მოთხოვნა რამდენიმე წლის განმავლობაში იქნება შენარჩუნებული</w:t>
            </w:r>
            <w:r w:rsidR="00F66B9C" w:rsidRPr="00CC6826">
              <w:rPr>
                <w:rFonts w:ascii="Sylfaen" w:eastAsia="Times New Roman" w:hAnsi="Sylfaen" w:cs="Calibri"/>
                <w:color w:val="000000"/>
                <w:sz w:val="20"/>
                <w:szCs w:val="20"/>
                <w:lang w:val="ka-GE"/>
              </w:rPr>
              <w:t>, რადგანაც ახალი სპორტის კანონპროექტის მიხედვით, მასწავლებლებს, რომლებსაც არ აქვთ სასპორტო განათლება ან არ აქვთ გავლილი გადამზადება, არ ექნებათ სპორტის გაკვეთილის ჩატარების უფლება. საქართველოს ბავშვთა და მოსწავლე-ახალგაზრდობის სპორტის ეროვნული ფედერაციის მიერ ჩატარებული კვ</w:t>
            </w:r>
            <w:r w:rsidRPr="00CC6826">
              <w:rPr>
                <w:rFonts w:ascii="Sylfaen" w:eastAsia="Times New Roman" w:hAnsi="Sylfaen" w:cs="Calibri"/>
                <w:color w:val="000000"/>
                <w:sz w:val="20"/>
                <w:szCs w:val="20"/>
                <w:lang w:val="ka-GE"/>
              </w:rPr>
              <w:t>ლევის მიხედვით მასწვლებლების 42.</w:t>
            </w:r>
            <w:r w:rsidR="00F66B9C" w:rsidRPr="00CC6826">
              <w:rPr>
                <w:rFonts w:ascii="Sylfaen" w:eastAsia="Times New Roman" w:hAnsi="Sylfaen" w:cs="Calibri"/>
                <w:color w:val="000000"/>
                <w:sz w:val="20"/>
                <w:szCs w:val="20"/>
                <w:lang w:val="ka-GE"/>
              </w:rPr>
              <w:t>1%</w:t>
            </w:r>
            <w:r w:rsidRPr="00CC6826">
              <w:rPr>
                <w:rFonts w:ascii="Sylfaen" w:eastAsia="Times New Roman" w:hAnsi="Sylfaen" w:cs="Calibri"/>
                <w:color w:val="000000"/>
                <w:sz w:val="20"/>
                <w:szCs w:val="20"/>
                <w:lang w:val="ka-GE"/>
              </w:rPr>
              <w:t>-ს</w:t>
            </w:r>
            <w:r w:rsidR="00F66B9C" w:rsidRPr="00CC6826">
              <w:rPr>
                <w:rFonts w:ascii="Sylfaen" w:eastAsia="Times New Roman" w:hAnsi="Sylfaen" w:cs="Calibri"/>
                <w:color w:val="000000"/>
                <w:sz w:val="20"/>
                <w:szCs w:val="20"/>
                <w:lang w:val="ka-GE"/>
              </w:rPr>
              <w:t xml:space="preserve"> არ აქვს სასპორტო განათლება. საქართველოში სულ 10 108 სპორტის მასწავლებელია, შესაბამისად </w:t>
            </w:r>
            <w:r w:rsidR="00062197" w:rsidRPr="00CC6826">
              <w:rPr>
                <w:rFonts w:ascii="Sylfaen" w:eastAsia="Times New Roman" w:hAnsi="Sylfaen" w:cs="Calibri"/>
                <w:color w:val="000000"/>
                <w:sz w:val="20"/>
                <w:szCs w:val="20"/>
                <w:lang w:val="ka-GE"/>
              </w:rPr>
              <w:t>4 255 მასწავლებელს არ აქვს სასპორტო განათ</w:t>
            </w:r>
            <w:r w:rsidRPr="00CC6826">
              <w:rPr>
                <w:rFonts w:ascii="Sylfaen" w:eastAsia="Times New Roman" w:hAnsi="Sylfaen" w:cs="Calibri"/>
                <w:color w:val="000000"/>
                <w:sz w:val="20"/>
                <w:szCs w:val="20"/>
                <w:lang w:val="ka-GE"/>
              </w:rPr>
              <w:t>ლება, რომლებიც საშიროებენ გადამზადებას.</w:t>
            </w:r>
          </w:p>
          <w:p w14:paraId="3225D649" w14:textId="77777777" w:rsidR="0051755F" w:rsidRPr="00E86AE8" w:rsidRDefault="0051755F" w:rsidP="00F66B9C">
            <w:pPr>
              <w:jc w:val="both"/>
              <w:rPr>
                <w:rFonts w:ascii="Sylfaen" w:eastAsia="Times New Roman" w:hAnsi="Sylfaen" w:cs="Calibri"/>
                <w:color w:val="000000"/>
                <w:sz w:val="20"/>
                <w:szCs w:val="20"/>
                <w:lang w:val="ka-GE"/>
              </w:rPr>
            </w:pPr>
            <w:ins w:id="10" w:author="Zurab Berukashvili" w:date="2019-07-02T17:45:00Z">
              <w:r>
                <w:rPr>
                  <w:rFonts w:ascii="Sylfaen" w:eastAsia="Times New Roman" w:hAnsi="Sylfaen" w:cs="Calibri"/>
                  <w:color w:val="000000"/>
                  <w:sz w:val="20"/>
                  <w:szCs w:val="20"/>
                  <w:lang w:val="ka-GE"/>
                </w:rPr>
                <w:t xml:space="preserve">2025 წლამდე ზრდის ტემპი ყოველწლიურად იქნება </w:t>
              </w:r>
            </w:ins>
            <w:ins w:id="11" w:author="Zurab Berukashvili" w:date="2019-07-02T17:48:00Z">
              <w:r w:rsidR="00E86AE8">
                <w:rPr>
                  <w:rFonts w:ascii="Sylfaen" w:eastAsia="Times New Roman" w:hAnsi="Sylfaen" w:cs="Calibri"/>
                  <w:color w:val="000000"/>
                  <w:sz w:val="20"/>
                  <w:szCs w:val="20"/>
                </w:rPr>
                <w:t>10%-</w:t>
              </w:r>
              <w:r w:rsidR="00E86AE8">
                <w:rPr>
                  <w:rFonts w:ascii="Sylfaen" w:eastAsia="Times New Roman" w:hAnsi="Sylfaen" w:cs="Calibri"/>
                  <w:color w:val="000000"/>
                  <w:sz w:val="20"/>
                  <w:szCs w:val="20"/>
                  <w:lang w:val="ka-GE"/>
                </w:rPr>
                <w:t>ზე მაღალი, 2025 წლიდან ეტაპობრივად შემცირდება 1</w:t>
              </w:r>
            </w:ins>
            <w:ins w:id="12" w:author="Zurab Berukashvili" w:date="2019-07-02T17:49:00Z">
              <w:r w:rsidR="00E86AE8">
                <w:rPr>
                  <w:rFonts w:ascii="Sylfaen" w:eastAsia="Times New Roman" w:hAnsi="Sylfaen" w:cs="Calibri"/>
                  <w:color w:val="000000"/>
                  <w:sz w:val="20"/>
                  <w:szCs w:val="20"/>
                  <w:lang w:val="ka-GE"/>
                </w:rPr>
                <w:t>%-მდე</w:t>
              </w:r>
            </w:ins>
          </w:p>
        </w:tc>
        <w:tc>
          <w:tcPr>
            <w:tcW w:w="734" w:type="pct"/>
            <w:tcBorders>
              <w:top w:val="nil"/>
              <w:left w:val="nil"/>
              <w:bottom w:val="single" w:sz="4" w:space="0" w:color="auto"/>
              <w:right w:val="single" w:sz="4" w:space="0" w:color="auto"/>
            </w:tcBorders>
            <w:shd w:val="clear" w:color="auto" w:fill="auto"/>
            <w:vAlign w:val="center"/>
            <w:hideMark/>
          </w:tcPr>
          <w:p w14:paraId="709A8A4E" w14:textId="77777777" w:rsidR="009B4988" w:rsidRPr="009B4988" w:rsidRDefault="00C338F4" w:rsidP="0088720E">
            <w:pPr>
              <w:spacing w:after="0" w:line="240" w:lineRule="auto"/>
              <w:rPr>
                <w:rFonts w:ascii="Sylfaen" w:eastAsia="Times New Roman" w:hAnsi="Sylfaen" w:cs="Calibri"/>
                <w:color w:val="FF0000"/>
                <w:sz w:val="20"/>
                <w:szCs w:val="20"/>
              </w:rPr>
            </w:pPr>
            <w:r>
              <w:rPr>
                <w:rFonts w:ascii="Sylfaen" w:eastAsia="Times New Roman" w:hAnsi="Sylfaen" w:cs="Calibri"/>
                <w:sz w:val="20"/>
                <w:szCs w:val="20"/>
                <w:lang w:val="ka-GE"/>
              </w:rPr>
              <w:t>მასწავლებლების გადამზადების პროგრამა იქნება მუდმივად</w:t>
            </w:r>
          </w:p>
        </w:tc>
      </w:tr>
      <w:tr w:rsidR="0088720E" w:rsidRPr="0088720E" w14:paraId="26E50E1D" w14:textId="77777777" w:rsidTr="000B02B7">
        <w:trPr>
          <w:trHeight w:hRule="exact" w:val="2679"/>
        </w:trPr>
        <w:tc>
          <w:tcPr>
            <w:tcW w:w="1627" w:type="pct"/>
            <w:tcBorders>
              <w:top w:val="nil"/>
              <w:left w:val="single" w:sz="4" w:space="0" w:color="auto"/>
              <w:bottom w:val="single" w:sz="4" w:space="0" w:color="auto"/>
              <w:right w:val="single" w:sz="4" w:space="0" w:color="auto"/>
            </w:tcBorders>
            <w:shd w:val="clear" w:color="auto" w:fill="auto"/>
            <w:vAlign w:val="center"/>
            <w:hideMark/>
          </w:tcPr>
          <w:p w14:paraId="11A04A45"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13.   განსაზღვრეთ საპროექტო ობიექტების ფიზიკურისიმძლავრე/გამტარობა, საზომი ერთეულ(ებ)ის მითითებით (მაგ: კუბური მეტრი წყალი დღეში, სატრანსპორტო მოძრაობა დღეში, ან  გამოყენ</w:t>
            </w:r>
            <w:r w:rsidR="000522D0">
              <w:rPr>
                <w:rFonts w:ascii="Sylfaen" w:eastAsia="Times New Roman" w:hAnsi="Sylfaen" w:cs="Calibri"/>
                <w:color w:val="000000"/>
                <w:sz w:val="20"/>
                <w:szCs w:val="20"/>
                <w:lang w:val="ka-GE"/>
              </w:rPr>
              <w:t>ებადი სივრცის კვადრატული მეტრი)</w:t>
            </w:r>
          </w:p>
        </w:tc>
        <w:tc>
          <w:tcPr>
            <w:tcW w:w="2613" w:type="pct"/>
            <w:tcBorders>
              <w:top w:val="nil"/>
              <w:left w:val="nil"/>
              <w:bottom w:val="single" w:sz="4" w:space="0" w:color="auto"/>
              <w:right w:val="single" w:sz="4" w:space="0" w:color="auto"/>
            </w:tcBorders>
            <w:shd w:val="clear" w:color="auto" w:fill="auto"/>
            <w:vAlign w:val="center"/>
            <w:hideMark/>
          </w:tcPr>
          <w:p w14:paraId="4D4DEABE" w14:textId="77777777" w:rsidR="005753C8" w:rsidRPr="006B67A2" w:rsidRDefault="008F1864" w:rsidP="00996DF6">
            <w:pPr>
              <w:spacing w:after="0" w:line="240" w:lineRule="auto"/>
              <w:rPr>
                <w:rFonts w:ascii="Sylfaen" w:eastAsia="Times New Roman" w:hAnsi="Sylfaen" w:cs="Calibri"/>
                <w:b/>
                <w:color w:val="000000"/>
                <w:sz w:val="20"/>
                <w:szCs w:val="20"/>
                <w:lang w:val="ka-GE"/>
              </w:rPr>
            </w:pPr>
            <w:r w:rsidRPr="006B67A2">
              <w:rPr>
                <w:rFonts w:ascii="Sylfaen" w:eastAsia="Times New Roman" w:hAnsi="Sylfaen" w:cs="Calibri"/>
                <w:b/>
                <w:color w:val="000000"/>
                <w:sz w:val="20"/>
                <w:szCs w:val="20"/>
                <w:lang w:val="ka-GE"/>
              </w:rPr>
              <w:t>არსებული შენობის</w:t>
            </w:r>
            <w:r w:rsidR="00A25EF9" w:rsidRPr="006B67A2">
              <w:rPr>
                <w:rFonts w:ascii="Sylfaen" w:eastAsia="Times New Roman" w:hAnsi="Sylfaen" w:cs="Calibri"/>
                <w:b/>
                <w:color w:val="000000"/>
                <w:sz w:val="20"/>
                <w:szCs w:val="20"/>
                <w:lang w:val="ka-GE"/>
              </w:rPr>
              <w:t xml:space="preserve"> ტექნიკური პარამეტრები</w:t>
            </w:r>
            <w:r w:rsidRPr="006B67A2">
              <w:rPr>
                <w:rFonts w:ascii="Sylfaen" w:eastAsia="Times New Roman" w:hAnsi="Sylfaen" w:cs="Calibri"/>
                <w:b/>
                <w:color w:val="000000"/>
                <w:sz w:val="20"/>
                <w:szCs w:val="20"/>
                <w:lang w:val="ka-GE"/>
              </w:rPr>
              <w:t>:</w:t>
            </w:r>
          </w:p>
          <w:p w14:paraId="41336546" w14:textId="77777777" w:rsidR="00487C48" w:rsidRPr="00487C48" w:rsidRDefault="00487C48" w:rsidP="00487C48">
            <w:pPr>
              <w:pStyle w:val="ListParagraph"/>
              <w:numPr>
                <w:ilvl w:val="0"/>
                <w:numId w:val="18"/>
              </w:numPr>
              <w:spacing w:after="0" w:line="240" w:lineRule="auto"/>
              <w:rPr>
                <w:rFonts w:ascii="Sylfaen" w:eastAsia="Times New Roman" w:hAnsi="Sylfaen" w:cs="Calibri"/>
                <w:color w:val="000000"/>
                <w:sz w:val="20"/>
                <w:szCs w:val="20"/>
                <w:lang w:val="ka-GE"/>
              </w:rPr>
            </w:pPr>
            <w:r w:rsidRPr="00487C48">
              <w:rPr>
                <w:rFonts w:ascii="Sylfaen" w:eastAsia="Times New Roman" w:hAnsi="Sylfaen" w:cs="Calibri"/>
                <w:color w:val="000000"/>
                <w:sz w:val="20"/>
                <w:szCs w:val="20"/>
                <w:lang w:val="ka-GE"/>
              </w:rPr>
              <w:t>აუდიტორიების რაოდენობა - 32</w:t>
            </w:r>
          </w:p>
          <w:p w14:paraId="6BC0F7A2" w14:textId="77777777" w:rsidR="00487C48" w:rsidRDefault="00487C48" w:rsidP="00487C48">
            <w:pPr>
              <w:pStyle w:val="ListParagraph"/>
              <w:numPr>
                <w:ilvl w:val="0"/>
                <w:numId w:val="18"/>
              </w:numPr>
              <w:spacing w:after="0" w:line="240" w:lineRule="auto"/>
              <w:rPr>
                <w:ins w:id="13" w:author="Zurab Berukashvili" w:date="2019-07-02T17:42:00Z"/>
                <w:rFonts w:ascii="Sylfaen" w:eastAsia="Times New Roman" w:hAnsi="Sylfaen" w:cs="Calibri"/>
                <w:color w:val="000000"/>
                <w:sz w:val="20"/>
                <w:szCs w:val="20"/>
                <w:lang w:val="ka-GE"/>
              </w:rPr>
            </w:pPr>
            <w:r w:rsidRPr="00487C48">
              <w:rPr>
                <w:rFonts w:ascii="Sylfaen" w:eastAsia="Times New Roman" w:hAnsi="Sylfaen" w:cs="Calibri"/>
                <w:color w:val="000000"/>
                <w:sz w:val="20"/>
                <w:szCs w:val="20"/>
                <w:lang w:val="ka-GE"/>
              </w:rPr>
              <w:t xml:space="preserve">უნივრსიტეტის სასწავლო კორპუსის  ჯამური ფართი - </w:t>
            </w:r>
            <w:r w:rsidR="00746EF7">
              <w:rPr>
                <w:rFonts w:ascii="Sylfaen" w:eastAsia="Times New Roman" w:hAnsi="Sylfaen" w:cs="Calibri"/>
                <w:color w:val="000000"/>
                <w:sz w:val="20"/>
                <w:szCs w:val="20"/>
                <w:lang w:val="ka-GE"/>
              </w:rPr>
              <w:t>7500</w:t>
            </w:r>
            <w:r w:rsidRPr="00487C48">
              <w:rPr>
                <w:rFonts w:ascii="Sylfaen" w:eastAsia="Times New Roman" w:hAnsi="Sylfaen" w:cs="Calibri"/>
                <w:color w:val="000000"/>
                <w:sz w:val="20"/>
                <w:szCs w:val="20"/>
                <w:lang w:val="ka-GE"/>
              </w:rPr>
              <w:t xml:space="preserve"> კვ.მ.</w:t>
            </w:r>
          </w:p>
          <w:p w14:paraId="64E8ED72" w14:textId="77777777" w:rsidR="0051755F" w:rsidRPr="00487C48" w:rsidRDefault="0051755F" w:rsidP="00487C48">
            <w:pPr>
              <w:pStyle w:val="ListParagraph"/>
              <w:numPr>
                <w:ilvl w:val="0"/>
                <w:numId w:val="18"/>
              </w:numPr>
              <w:spacing w:after="0" w:line="240" w:lineRule="auto"/>
              <w:rPr>
                <w:rFonts w:ascii="Sylfaen" w:eastAsia="Times New Roman" w:hAnsi="Sylfaen" w:cs="Calibri"/>
                <w:color w:val="000000"/>
                <w:sz w:val="20"/>
                <w:szCs w:val="20"/>
                <w:lang w:val="ka-GE"/>
              </w:rPr>
            </w:pPr>
            <w:ins w:id="14" w:author="Zurab Berukashvili" w:date="2019-07-02T17:42:00Z">
              <w:r>
                <w:rPr>
                  <w:rFonts w:ascii="Sylfaen" w:eastAsia="Times New Roman" w:hAnsi="Sylfaen" w:cs="Calibri"/>
                  <w:color w:val="000000"/>
                  <w:sz w:val="20"/>
                  <w:szCs w:val="20"/>
                  <w:lang w:val="ka-GE"/>
                </w:rPr>
                <w:t>უნივერსიტეტის გამტარობა ერთ საათშ</w:t>
              </w:r>
            </w:ins>
            <w:ins w:id="15" w:author="Zurab Berukashvili" w:date="2019-07-02T17:43:00Z">
              <w:r>
                <w:rPr>
                  <w:rFonts w:ascii="Sylfaen" w:eastAsia="Times New Roman" w:hAnsi="Sylfaen" w:cs="Calibri"/>
                  <w:color w:val="000000"/>
                  <w:sz w:val="20"/>
                  <w:szCs w:val="20"/>
                  <w:lang w:val="ka-GE"/>
                </w:rPr>
                <w:t>ი</w:t>
              </w:r>
            </w:ins>
            <w:ins w:id="16" w:author="Zurab Berukashvili" w:date="2019-07-02T17:42:00Z">
              <w:r>
                <w:rPr>
                  <w:rFonts w:ascii="Sylfaen" w:eastAsia="Times New Roman" w:hAnsi="Sylfaen" w:cs="Calibri"/>
                  <w:color w:val="000000"/>
                  <w:sz w:val="20"/>
                  <w:szCs w:val="20"/>
                  <w:lang w:val="ka-GE"/>
                </w:rPr>
                <w:t xml:space="preserve"> ერთ აუდიტორიაზე</w:t>
              </w:r>
            </w:ins>
            <w:ins w:id="17" w:author="Zurab Berukashvili" w:date="2019-07-02T17:43:00Z">
              <w:r>
                <w:rPr>
                  <w:rFonts w:ascii="Sylfaen" w:eastAsia="Times New Roman" w:hAnsi="Sylfaen" w:cs="Calibri"/>
                  <w:color w:val="000000"/>
                  <w:sz w:val="20"/>
                  <w:szCs w:val="20"/>
                  <w:lang w:val="ka-GE"/>
                </w:rPr>
                <w:t xml:space="preserve"> დაახლოებით</w:t>
              </w:r>
            </w:ins>
            <w:ins w:id="18" w:author="Zurab Berukashvili" w:date="2019-07-02T17:42:00Z">
              <w:r>
                <w:rPr>
                  <w:rFonts w:ascii="Sylfaen" w:eastAsia="Times New Roman" w:hAnsi="Sylfaen" w:cs="Calibri"/>
                  <w:color w:val="000000"/>
                  <w:sz w:val="20"/>
                  <w:szCs w:val="20"/>
                  <w:lang w:val="ka-GE"/>
                </w:rPr>
                <w:t xml:space="preserve"> 25 </w:t>
              </w:r>
            </w:ins>
            <w:ins w:id="19" w:author="Zurab Berukashvili" w:date="2019-07-02T17:43:00Z">
              <w:r>
                <w:rPr>
                  <w:rFonts w:ascii="Sylfaen" w:eastAsia="Times New Roman" w:hAnsi="Sylfaen" w:cs="Calibri"/>
                  <w:color w:val="000000"/>
                  <w:sz w:val="20"/>
                  <w:szCs w:val="20"/>
                  <w:lang w:val="ka-GE"/>
                </w:rPr>
                <w:t>ადამიანია.</w:t>
              </w:r>
            </w:ins>
          </w:p>
          <w:p w14:paraId="56EA2852" w14:textId="77777777" w:rsidR="008F1864" w:rsidRPr="008F1864" w:rsidRDefault="008F1864" w:rsidP="00746EF7">
            <w:pPr>
              <w:spacing w:after="0" w:line="240" w:lineRule="auto"/>
              <w:rPr>
                <w:rFonts w:ascii="Sylfaen" w:eastAsia="Times New Roman" w:hAnsi="Sylfaen" w:cs="Calibri"/>
                <w:color w:val="000000"/>
                <w:sz w:val="20"/>
                <w:szCs w:val="20"/>
                <w:lang w:val="ka-GE"/>
              </w:rPr>
            </w:pPr>
          </w:p>
        </w:tc>
        <w:tc>
          <w:tcPr>
            <w:tcW w:w="734" w:type="pct"/>
            <w:tcBorders>
              <w:top w:val="nil"/>
              <w:left w:val="nil"/>
              <w:bottom w:val="single" w:sz="4" w:space="0" w:color="auto"/>
              <w:right w:val="single" w:sz="4" w:space="0" w:color="auto"/>
            </w:tcBorders>
            <w:shd w:val="clear" w:color="auto" w:fill="auto"/>
            <w:vAlign w:val="center"/>
            <w:hideMark/>
          </w:tcPr>
          <w:p w14:paraId="7019BFEE" w14:textId="77777777" w:rsidR="009B4988" w:rsidRPr="009B4988" w:rsidRDefault="00C338F4" w:rsidP="0088720E">
            <w:pPr>
              <w:spacing w:after="0" w:line="240" w:lineRule="auto"/>
              <w:rPr>
                <w:rFonts w:ascii="Sylfaen" w:eastAsia="Times New Roman" w:hAnsi="Sylfaen" w:cs="Calibri"/>
                <w:color w:val="FF0000"/>
                <w:sz w:val="20"/>
                <w:szCs w:val="20"/>
                <w:lang w:val="ka-GE"/>
              </w:rPr>
            </w:pPr>
            <w:r>
              <w:rPr>
                <w:rFonts w:ascii="Sylfaen" w:eastAsia="Times New Roman" w:hAnsi="Sylfaen" w:cs="Calibri"/>
                <w:sz w:val="20"/>
                <w:szCs w:val="20"/>
                <w:lang w:val="ka-GE"/>
              </w:rPr>
              <w:t>აუდიტორიები დატვირთული იქნება მთელი დღის განმავლობაში</w:t>
            </w:r>
          </w:p>
        </w:tc>
      </w:tr>
      <w:tr w:rsidR="0088720E" w:rsidRPr="0088720E" w14:paraId="14422491" w14:textId="77777777" w:rsidTr="000B02B7">
        <w:trPr>
          <w:trHeight w:hRule="exact" w:val="300"/>
        </w:trPr>
        <w:tc>
          <w:tcPr>
            <w:tcW w:w="4974"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3C5B43BB"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xml:space="preserve">c.     </w:t>
            </w:r>
            <w:r w:rsidRPr="0088720E">
              <w:rPr>
                <w:rFonts w:ascii="Sylfaen" w:eastAsia="Times New Roman" w:hAnsi="Sylfaen" w:cs="Calibri"/>
                <w:b/>
                <w:bCs/>
                <w:i/>
                <w:iCs/>
                <w:color w:val="000000"/>
                <w:sz w:val="20"/>
                <w:szCs w:val="20"/>
                <w:lang w:val="ka-GE"/>
              </w:rPr>
              <w:t>პროექტის არსი</w:t>
            </w:r>
          </w:p>
        </w:tc>
      </w:tr>
      <w:tr w:rsidR="0088720E" w:rsidRPr="0088720E" w14:paraId="361454A4" w14:textId="77777777" w:rsidTr="005A58C0">
        <w:trPr>
          <w:trHeight w:hRule="exact" w:val="6788"/>
        </w:trPr>
        <w:tc>
          <w:tcPr>
            <w:tcW w:w="1627" w:type="pct"/>
            <w:tcBorders>
              <w:top w:val="nil"/>
              <w:left w:val="single" w:sz="4" w:space="0" w:color="auto"/>
              <w:bottom w:val="single" w:sz="4" w:space="0" w:color="auto"/>
              <w:right w:val="single" w:sz="4" w:space="0" w:color="auto"/>
            </w:tcBorders>
            <w:shd w:val="clear" w:color="auto" w:fill="auto"/>
            <w:vAlign w:val="center"/>
            <w:hideMark/>
          </w:tcPr>
          <w:p w14:paraId="48819B07"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14.   აღწერეთ პროექტი და მისი კომპონენტები და განმარტეთ  მათი კომპლექსური გადაწყვეტილება.</w:t>
            </w:r>
          </w:p>
        </w:tc>
        <w:tc>
          <w:tcPr>
            <w:tcW w:w="2613" w:type="pct"/>
            <w:tcBorders>
              <w:top w:val="nil"/>
              <w:left w:val="nil"/>
              <w:bottom w:val="single" w:sz="4" w:space="0" w:color="auto"/>
              <w:right w:val="single" w:sz="4" w:space="0" w:color="auto"/>
            </w:tcBorders>
            <w:shd w:val="clear" w:color="auto" w:fill="auto"/>
            <w:vAlign w:val="center"/>
            <w:hideMark/>
          </w:tcPr>
          <w:p w14:paraId="2F2538E8" w14:textId="77777777" w:rsidR="00C81BFE" w:rsidRDefault="00B116CA" w:rsidP="00933E73">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სპორტის უნივერსიტეტის და სპორტის კოლეჯის შენობა</w:t>
            </w:r>
            <w:r w:rsidR="00F41787">
              <w:rPr>
                <w:rFonts w:ascii="Sylfaen" w:eastAsia="Times New Roman" w:hAnsi="Sylfaen" w:cs="Calibri"/>
                <w:color w:val="000000"/>
                <w:sz w:val="20"/>
                <w:szCs w:val="20"/>
                <w:lang w:val="ka-GE"/>
              </w:rPr>
              <w:t xml:space="preserve"> აშენდება ახალი თბილისის ოლიმპიური </w:t>
            </w:r>
            <w:del w:id="20" w:author="Zurab Berukashvili" w:date="2019-07-02T17:49:00Z">
              <w:r w:rsidR="00F41787" w:rsidDel="00E86AE8">
                <w:rPr>
                  <w:rFonts w:ascii="Sylfaen" w:eastAsia="Times New Roman" w:hAnsi="Sylfaen" w:cs="Calibri"/>
                  <w:color w:val="000000"/>
                  <w:sz w:val="20"/>
                  <w:szCs w:val="20"/>
                  <w:lang w:val="ka-GE"/>
                </w:rPr>
                <w:delText>ქალაქის</w:delText>
              </w:r>
            </w:del>
            <w:ins w:id="21" w:author="Zurab Berukashvili" w:date="2019-07-02T17:49:00Z">
              <w:r w:rsidR="00E86AE8">
                <w:rPr>
                  <w:rFonts w:ascii="Sylfaen" w:eastAsia="Times New Roman" w:hAnsi="Sylfaen" w:cs="Calibri"/>
                  <w:color w:val="000000"/>
                  <w:sz w:val="20"/>
                  <w:szCs w:val="20"/>
                  <w:lang w:val="ka-GE"/>
                </w:rPr>
                <w:t>პარკის</w:t>
              </w:r>
            </w:ins>
            <w:r w:rsidR="00F41787">
              <w:rPr>
                <w:rFonts w:ascii="Sylfaen" w:eastAsia="Times New Roman" w:hAnsi="Sylfaen" w:cs="Calibri"/>
                <w:color w:val="000000"/>
                <w:sz w:val="20"/>
                <w:szCs w:val="20"/>
                <w:lang w:val="ka-GE"/>
              </w:rPr>
              <w:t xml:space="preserve"> ტერიტორიაზე.</w:t>
            </w:r>
            <w:r>
              <w:rPr>
                <w:rFonts w:ascii="Sylfaen" w:eastAsia="Times New Roman" w:hAnsi="Sylfaen" w:cs="Calibri"/>
                <w:color w:val="000000"/>
                <w:sz w:val="20"/>
                <w:szCs w:val="20"/>
                <w:lang w:val="ka-GE"/>
              </w:rPr>
              <w:t xml:space="preserve"> უნივერსიტეტი და კოლეჯი იქნება ერთ შენობაში, მაგრამ მათ ექნებათ სხვადასხვა შესასვლელები და ორივე სასწავლო დაწესებულება იქნება ერთმანეთისგან იზოლირებული.</w:t>
            </w:r>
            <w:r w:rsidR="00F41787">
              <w:rPr>
                <w:rFonts w:ascii="Sylfaen" w:eastAsia="Times New Roman" w:hAnsi="Sylfaen" w:cs="Calibri"/>
                <w:color w:val="000000"/>
                <w:sz w:val="20"/>
                <w:szCs w:val="20"/>
                <w:lang w:val="ka-GE"/>
              </w:rPr>
              <w:t xml:space="preserve"> </w:t>
            </w:r>
            <w:r w:rsidR="000F4C94">
              <w:rPr>
                <w:rFonts w:ascii="Sylfaen" w:eastAsia="Times New Roman" w:hAnsi="Sylfaen" w:cs="Calibri"/>
                <w:color w:val="000000"/>
                <w:sz w:val="20"/>
                <w:szCs w:val="20"/>
                <w:lang w:val="ka-GE"/>
              </w:rPr>
              <w:t xml:space="preserve">ოლიმპიური ქალაქის ტერიტორიაზე იქნება კომპლექსურად განთავსებული ჭიდაობის და კრივის დარბაზები, ყინულის მოედანი, სტადიონი, საცურაო აუზი, მედიცინის და რეაბილიტაციის ცენტრი, რაც ხელს შეუწყობს სტუდენტებს თეორიული მეცადინეობების პრაქტიკაში გამოყენებას. </w:t>
            </w:r>
            <w:ins w:id="22" w:author="Zurab Berukashvili" w:date="2019-07-02T17:53:00Z">
              <w:r w:rsidR="00E86AE8">
                <w:rPr>
                  <w:rFonts w:ascii="Sylfaen" w:eastAsia="Times New Roman" w:hAnsi="Sylfaen" w:cs="Calibri"/>
                  <w:color w:val="000000"/>
                  <w:sz w:val="20"/>
                  <w:szCs w:val="20"/>
                  <w:lang w:val="ka-GE"/>
                </w:rPr>
                <w:t>გარდა ამისა, მოსალოდნელზე მაღალი მოთხოვნის და სტუდენტების ზრ</w:t>
              </w:r>
            </w:ins>
            <w:ins w:id="23" w:author="Zurab Berukashvili" w:date="2019-07-02T17:54:00Z">
              <w:r w:rsidR="00E86AE8">
                <w:rPr>
                  <w:rFonts w:ascii="Sylfaen" w:eastAsia="Times New Roman" w:hAnsi="Sylfaen" w:cs="Calibri"/>
                  <w:color w:val="000000"/>
                  <w:sz w:val="20"/>
                  <w:szCs w:val="20"/>
                  <w:lang w:val="ka-GE"/>
                </w:rPr>
                <w:t>დის ტემპიდან გამომდინარე ახალ ლოკაციაზე არის სივრცე, რომ გაფართოვდეს უნივერსიტეტი. ახალ ლოკაციაზე ასევე არის სივრცეები სამომავლოდ სტუდენტების</w:t>
              </w:r>
            </w:ins>
            <w:ins w:id="24" w:author="Zurab Berukashvili" w:date="2019-07-02T17:55:00Z">
              <w:r w:rsidR="00E86AE8">
                <w:rPr>
                  <w:rFonts w:ascii="Sylfaen" w:eastAsia="Times New Roman" w:hAnsi="Sylfaen" w:cs="Calibri"/>
                  <w:color w:val="000000"/>
                  <w:sz w:val="20"/>
                  <w:szCs w:val="20"/>
                  <w:lang w:val="ka-GE"/>
                </w:rPr>
                <w:t>თვის კამპუსის ასაშენებლად.</w:t>
              </w:r>
            </w:ins>
          </w:p>
          <w:p w14:paraId="4204DC32" w14:textId="77777777" w:rsidR="00F41787" w:rsidRDefault="00F41787" w:rsidP="000F4C94">
            <w:pPr>
              <w:spacing w:after="0" w:line="240" w:lineRule="auto"/>
              <w:jc w:val="both"/>
              <w:rPr>
                <w:rFonts w:ascii="Sylfaen" w:eastAsia="Times New Roman" w:hAnsi="Sylfaen" w:cs="Calibri"/>
                <w:color w:val="000000"/>
                <w:sz w:val="20"/>
                <w:szCs w:val="20"/>
                <w:lang w:val="ka-GE"/>
              </w:rPr>
            </w:pPr>
          </w:p>
          <w:p w14:paraId="4F8041AE" w14:textId="77777777" w:rsidR="00746EF7" w:rsidRDefault="00FE1366" w:rsidP="000F4C94">
            <w:pPr>
              <w:spacing w:after="0" w:line="240" w:lineRule="auto"/>
              <w:jc w:val="both"/>
              <w:rPr>
                <w:ins w:id="25" w:author="Zurab Berukashvili" w:date="2019-07-02T17:56:00Z"/>
                <w:rFonts w:ascii="Sylfaen" w:eastAsia="Times New Roman" w:hAnsi="Sylfaen" w:cs="Calibri"/>
                <w:color w:val="000000"/>
                <w:sz w:val="20"/>
                <w:szCs w:val="20"/>
                <w:lang w:val="ka-GE"/>
              </w:rPr>
            </w:pPr>
            <w:ins w:id="26" w:author="Zurab Berukashvili" w:date="2019-07-02T17:56:00Z">
              <w:r>
                <w:rPr>
                  <w:rFonts w:ascii="Sylfaen" w:eastAsia="Times New Roman" w:hAnsi="Sylfaen" w:cs="Calibri"/>
                  <w:color w:val="000000"/>
                  <w:sz w:val="20"/>
                  <w:szCs w:val="20"/>
                  <w:lang w:val="ka-GE"/>
                </w:rPr>
                <w:t>ამ ეტაპზე ოლიმპიურ სოფელში მიწა უკვე გადაცემული სპორტმ</w:t>
              </w:r>
            </w:ins>
            <w:ins w:id="27" w:author="Zurab Berukashvili" w:date="2019-07-02T17:57:00Z">
              <w:r>
                <w:rPr>
                  <w:rFonts w:ascii="Sylfaen" w:eastAsia="Times New Roman" w:hAnsi="Sylfaen" w:cs="Calibri"/>
                  <w:color w:val="000000"/>
                  <w:sz w:val="20"/>
                  <w:szCs w:val="20"/>
                  <w:lang w:val="ka-GE"/>
                </w:rPr>
                <w:t>შენსერვისზე, ადგილობრივი მთავრობისგან მიწას</w:t>
              </w:r>
            </w:ins>
            <w:ins w:id="28" w:author="Zurab Berukashvili" w:date="2019-07-02T17:58:00Z">
              <w:r>
                <w:rPr>
                  <w:rFonts w:ascii="Sylfaen" w:eastAsia="Times New Roman" w:hAnsi="Sylfaen" w:cs="Calibri"/>
                  <w:color w:val="000000"/>
                  <w:sz w:val="20"/>
                  <w:szCs w:val="20"/>
                  <w:lang w:val="ka-GE"/>
                </w:rPr>
                <w:t xml:space="preserve"> უკვე</w:t>
              </w:r>
            </w:ins>
            <w:ins w:id="29" w:author="Zurab Berukashvili" w:date="2019-07-02T17:57:00Z">
              <w:r>
                <w:rPr>
                  <w:rFonts w:ascii="Sylfaen" w:eastAsia="Times New Roman" w:hAnsi="Sylfaen" w:cs="Calibri"/>
                  <w:color w:val="000000"/>
                  <w:sz w:val="20"/>
                  <w:szCs w:val="20"/>
                  <w:lang w:val="ka-GE"/>
                </w:rPr>
                <w:t xml:space="preserve"> მინიჭებული აქვს </w:t>
              </w:r>
            </w:ins>
            <w:ins w:id="30" w:author="Zurab Berukashvili" w:date="2019-07-02T17:58:00Z">
              <w:r>
                <w:rPr>
                  <w:rFonts w:ascii="Sylfaen" w:eastAsia="Times New Roman" w:hAnsi="Sylfaen" w:cs="Calibri"/>
                  <w:color w:val="000000"/>
                  <w:sz w:val="20"/>
                  <w:szCs w:val="20"/>
                  <w:lang w:val="ka-GE"/>
                </w:rPr>
                <w:t>შესაბამისი კოეფიციენტი მშენებლობისთვის და დაწყებულია პროექტის მომზადება.</w:t>
              </w:r>
            </w:ins>
            <w:ins w:id="31" w:author="Zurab Berukashvili" w:date="2019-07-02T17:56:00Z">
              <w:r>
                <w:rPr>
                  <w:rFonts w:ascii="Sylfaen" w:eastAsia="Times New Roman" w:hAnsi="Sylfaen" w:cs="Calibri"/>
                  <w:color w:val="000000"/>
                  <w:sz w:val="20"/>
                  <w:szCs w:val="20"/>
                  <w:lang w:val="ka-GE"/>
                </w:rPr>
                <w:t xml:space="preserve"> </w:t>
              </w:r>
            </w:ins>
          </w:p>
          <w:p w14:paraId="0664900C" w14:textId="77777777" w:rsidR="00FE1366" w:rsidRDefault="00FE1366" w:rsidP="000F4C94">
            <w:pPr>
              <w:spacing w:after="0" w:line="240" w:lineRule="auto"/>
              <w:jc w:val="both"/>
              <w:rPr>
                <w:rFonts w:ascii="Sylfaen" w:eastAsia="Times New Roman" w:hAnsi="Sylfaen" w:cs="Calibri"/>
                <w:color w:val="000000"/>
                <w:sz w:val="20"/>
                <w:szCs w:val="20"/>
                <w:lang w:val="ka-GE"/>
              </w:rPr>
            </w:pPr>
          </w:p>
          <w:p w14:paraId="5AF6DC0C" w14:textId="77777777" w:rsidR="006B45C1" w:rsidRPr="006B45C1" w:rsidRDefault="006B45C1" w:rsidP="006B45C1">
            <w:pPr>
              <w:spacing w:after="0" w:line="240" w:lineRule="auto"/>
              <w:jc w:val="both"/>
              <w:rPr>
                <w:rFonts w:ascii="Sylfaen" w:eastAsia="Times New Roman" w:hAnsi="Sylfaen" w:cs="Calibri"/>
                <w:b/>
                <w:color w:val="000000"/>
                <w:sz w:val="20"/>
                <w:szCs w:val="20"/>
                <w:lang w:val="ka-GE"/>
              </w:rPr>
            </w:pPr>
            <w:r w:rsidRPr="006B45C1">
              <w:rPr>
                <w:rFonts w:ascii="Sylfaen" w:eastAsia="Times New Roman" w:hAnsi="Sylfaen" w:cs="Calibri"/>
                <w:b/>
                <w:color w:val="000000"/>
                <w:sz w:val="20"/>
                <w:szCs w:val="20"/>
                <w:lang w:val="ka-GE"/>
              </w:rPr>
              <w:t>პროექტის ძირითადი მიზნები:</w:t>
            </w:r>
          </w:p>
          <w:p w14:paraId="4B64A155" w14:textId="77777777" w:rsidR="006B45C1" w:rsidRDefault="000F4C94" w:rsidP="006B45C1">
            <w:pPr>
              <w:pStyle w:val="ListParagraph"/>
              <w:numPr>
                <w:ilvl w:val="0"/>
                <w:numId w:val="5"/>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სასპორტო განათლების გაუმჯობესება</w:t>
            </w:r>
            <w:r w:rsidR="006B45C1">
              <w:rPr>
                <w:rFonts w:ascii="Sylfaen" w:eastAsia="Times New Roman" w:hAnsi="Sylfaen" w:cs="Calibri"/>
                <w:color w:val="000000"/>
                <w:sz w:val="20"/>
                <w:szCs w:val="20"/>
                <w:lang w:val="ka-GE"/>
              </w:rPr>
              <w:t>;</w:t>
            </w:r>
          </w:p>
          <w:p w14:paraId="6E8E2613" w14:textId="77777777" w:rsidR="006B45C1" w:rsidRDefault="000F4C94" w:rsidP="006B45C1">
            <w:pPr>
              <w:pStyle w:val="ListParagraph"/>
              <w:numPr>
                <w:ilvl w:val="0"/>
                <w:numId w:val="5"/>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სტუდენტებისთვის ხელსაყრელი სასწავლო გარემოს შექმნა</w:t>
            </w:r>
            <w:r w:rsidR="006B45C1">
              <w:rPr>
                <w:rFonts w:ascii="Sylfaen" w:eastAsia="Times New Roman" w:hAnsi="Sylfaen" w:cs="Calibri"/>
                <w:color w:val="000000"/>
                <w:sz w:val="20"/>
                <w:szCs w:val="20"/>
                <w:lang w:val="ka-GE"/>
              </w:rPr>
              <w:t>;</w:t>
            </w:r>
          </w:p>
          <w:p w14:paraId="5E578BD4" w14:textId="77777777" w:rsidR="006B45C1" w:rsidRDefault="000F4C94" w:rsidP="006B45C1">
            <w:pPr>
              <w:pStyle w:val="ListParagraph"/>
              <w:numPr>
                <w:ilvl w:val="0"/>
                <w:numId w:val="5"/>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სასპორტო განათლების</w:t>
            </w:r>
            <w:r w:rsidR="006B45C1">
              <w:rPr>
                <w:rFonts w:ascii="Sylfaen" w:eastAsia="Times New Roman" w:hAnsi="Sylfaen" w:cs="Calibri"/>
                <w:color w:val="000000"/>
                <w:sz w:val="20"/>
                <w:szCs w:val="20"/>
                <w:lang w:val="ka-GE"/>
              </w:rPr>
              <w:t xml:space="preserve"> ხელმისაწვდომობის გაზრდა;</w:t>
            </w:r>
          </w:p>
          <w:p w14:paraId="5F9C37A1" w14:textId="77777777" w:rsidR="006B45C1" w:rsidRDefault="00444E1B" w:rsidP="006B45C1">
            <w:pPr>
              <w:pStyle w:val="ListParagraph"/>
              <w:numPr>
                <w:ilvl w:val="0"/>
                <w:numId w:val="5"/>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სხვადასხვა სპორტის სახეობებ</w:t>
            </w:r>
            <w:r w:rsidR="000F4C94">
              <w:rPr>
                <w:rFonts w:ascii="Sylfaen" w:eastAsia="Times New Roman" w:hAnsi="Sylfaen" w:cs="Calibri"/>
                <w:color w:val="000000"/>
                <w:sz w:val="20"/>
                <w:szCs w:val="20"/>
                <w:lang w:val="ka-GE"/>
              </w:rPr>
              <w:t>ში მწვრთნელების მომზადება;</w:t>
            </w:r>
          </w:p>
          <w:p w14:paraId="070EFFBF" w14:textId="77777777" w:rsidR="000F4C94" w:rsidRDefault="000F4C94" w:rsidP="006B45C1">
            <w:pPr>
              <w:pStyle w:val="ListParagraph"/>
              <w:numPr>
                <w:ilvl w:val="0"/>
                <w:numId w:val="5"/>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სპორტული მენეჯერების მომზადება;</w:t>
            </w:r>
          </w:p>
          <w:p w14:paraId="6575F736" w14:textId="77777777" w:rsidR="000F4C94" w:rsidRDefault="000F4C94" w:rsidP="006B45C1">
            <w:pPr>
              <w:pStyle w:val="ListParagraph"/>
              <w:numPr>
                <w:ilvl w:val="0"/>
                <w:numId w:val="5"/>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ფიზიკური აღზრდის მასწავლებლე</w:t>
            </w:r>
            <w:r w:rsidR="00C81BFE">
              <w:rPr>
                <w:rFonts w:ascii="Sylfaen" w:eastAsia="Times New Roman" w:hAnsi="Sylfaen" w:cs="Calibri"/>
                <w:color w:val="000000"/>
                <w:sz w:val="20"/>
                <w:szCs w:val="20"/>
                <w:lang w:val="ka-GE"/>
              </w:rPr>
              <w:t>ბის და სპეციალისტების მომზადება და გადამზადება;</w:t>
            </w:r>
          </w:p>
          <w:p w14:paraId="7999AEA0" w14:textId="77777777" w:rsidR="003F613A" w:rsidRPr="000F4C94" w:rsidRDefault="000F4C94" w:rsidP="00933E73">
            <w:pPr>
              <w:pStyle w:val="ListParagraph"/>
              <w:numPr>
                <w:ilvl w:val="0"/>
                <w:numId w:val="5"/>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სპორტული მედიცინის და რეაბილიტაციის სპეციალისტების მომზადება;</w:t>
            </w:r>
          </w:p>
        </w:tc>
        <w:tc>
          <w:tcPr>
            <w:tcW w:w="734" w:type="pct"/>
            <w:tcBorders>
              <w:top w:val="nil"/>
              <w:left w:val="nil"/>
              <w:bottom w:val="single" w:sz="4" w:space="0" w:color="auto"/>
              <w:right w:val="single" w:sz="4" w:space="0" w:color="auto"/>
            </w:tcBorders>
            <w:shd w:val="clear" w:color="auto" w:fill="auto"/>
            <w:vAlign w:val="center"/>
            <w:hideMark/>
          </w:tcPr>
          <w:p w14:paraId="17CD326E"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2ACBFCCF" w14:textId="77777777" w:rsidTr="000B02B7">
        <w:trPr>
          <w:trHeight w:hRule="exact" w:val="510"/>
        </w:trPr>
        <w:tc>
          <w:tcPr>
            <w:tcW w:w="4974"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44FFF7A3" w14:textId="77777777" w:rsidR="0088720E" w:rsidRPr="0088720E" w:rsidRDefault="0088720E" w:rsidP="0088720E">
            <w:pPr>
              <w:spacing w:after="0" w:line="240" w:lineRule="auto"/>
              <w:rPr>
                <w:rFonts w:ascii="Sylfaen" w:eastAsia="Times New Roman" w:hAnsi="Sylfaen" w:cs="Calibri"/>
                <w:b/>
                <w:bCs/>
                <w:color w:val="000000"/>
                <w:sz w:val="20"/>
                <w:szCs w:val="20"/>
              </w:rPr>
            </w:pPr>
            <w:r w:rsidRPr="0088720E">
              <w:rPr>
                <w:rFonts w:ascii="Sylfaen" w:eastAsia="Times New Roman" w:hAnsi="Sylfaen" w:cs="Calibri"/>
                <w:b/>
                <w:bCs/>
                <w:color w:val="000000"/>
                <w:sz w:val="20"/>
                <w:szCs w:val="20"/>
                <w:lang w:val="ka-GE"/>
              </w:rPr>
              <w:t>C.    პროექტის სტრატეგიული მნიშვნელობა</w:t>
            </w:r>
          </w:p>
        </w:tc>
      </w:tr>
      <w:tr w:rsidR="0088720E" w:rsidRPr="0088720E" w14:paraId="6E7D9A2A" w14:textId="77777777" w:rsidTr="002F0C3F">
        <w:trPr>
          <w:trHeight w:hRule="exact" w:val="2557"/>
        </w:trPr>
        <w:tc>
          <w:tcPr>
            <w:tcW w:w="1627" w:type="pct"/>
            <w:tcBorders>
              <w:top w:val="nil"/>
              <w:left w:val="single" w:sz="4" w:space="0" w:color="auto"/>
              <w:bottom w:val="single" w:sz="4" w:space="0" w:color="auto"/>
              <w:right w:val="single" w:sz="4" w:space="0" w:color="auto"/>
            </w:tcBorders>
            <w:shd w:val="clear" w:color="auto" w:fill="auto"/>
            <w:vAlign w:val="center"/>
            <w:hideMark/>
          </w:tcPr>
          <w:p w14:paraId="6EAE6DCF"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15.   აღნიშნეთ სახელმწიფოს სტრატეგიულ მიზნებთან პროექტის შესაბამისობა  და მისი წვლილი ეკონომიკური ერთეულის მიზნებისა და ამოცანების მიღწევაში.</w:t>
            </w:r>
          </w:p>
        </w:tc>
        <w:tc>
          <w:tcPr>
            <w:tcW w:w="2613" w:type="pct"/>
            <w:tcBorders>
              <w:top w:val="nil"/>
              <w:left w:val="nil"/>
              <w:bottom w:val="single" w:sz="4" w:space="0" w:color="auto"/>
              <w:right w:val="single" w:sz="4" w:space="0" w:color="auto"/>
            </w:tcBorders>
            <w:shd w:val="clear" w:color="auto" w:fill="auto"/>
            <w:vAlign w:val="center"/>
            <w:hideMark/>
          </w:tcPr>
          <w:p w14:paraId="34B78B85" w14:textId="77777777" w:rsidR="006B45C1" w:rsidRPr="00BC7835" w:rsidRDefault="006B45C1" w:rsidP="008448D3">
            <w:pPr>
              <w:jc w:val="both"/>
              <w:rPr>
                <w:rFonts w:ascii="Sylfaen" w:hAnsi="Sylfaen"/>
                <w:sz w:val="20"/>
                <w:lang w:val="ka-GE"/>
              </w:rPr>
            </w:pPr>
            <w:r>
              <w:rPr>
                <w:rFonts w:ascii="Sylfaen" w:eastAsia="Times New Roman" w:hAnsi="Sylfaen" w:cs="Calibri"/>
                <w:color w:val="000000"/>
                <w:sz w:val="20"/>
                <w:szCs w:val="20"/>
                <w:lang w:val="ka-GE"/>
              </w:rPr>
              <w:t>კვლევის საფუძველზე 2013 წელს შემუშავდა „სპორტის სახელმწიფო პოლიტიკის დოკუმენტი“ 2014-2020 წლებისთვის, რომლის 3</w:t>
            </w:r>
            <w:r w:rsidR="008448D3">
              <w:rPr>
                <w:rFonts w:ascii="Sylfaen" w:eastAsia="Times New Roman" w:hAnsi="Sylfaen" w:cs="Calibri"/>
                <w:color w:val="000000"/>
                <w:sz w:val="20"/>
                <w:szCs w:val="20"/>
                <w:lang w:val="ka-GE"/>
              </w:rPr>
              <w:t xml:space="preserve"> სტრატეგიული მიმართულების ერთ-ერთ</w:t>
            </w:r>
            <w:r>
              <w:rPr>
                <w:rFonts w:ascii="Sylfaen" w:eastAsia="Times New Roman" w:hAnsi="Sylfaen" w:cs="Calibri"/>
                <w:color w:val="000000"/>
                <w:sz w:val="20"/>
                <w:szCs w:val="20"/>
                <w:lang w:val="ka-GE"/>
              </w:rPr>
              <w:t xml:space="preserve"> პრიორიტეტად განსაზღვრული</w:t>
            </w:r>
            <w:r w:rsidR="008448D3">
              <w:rPr>
                <w:rFonts w:ascii="Sylfaen" w:eastAsia="Times New Roman" w:hAnsi="Sylfaen" w:cs="Calibri"/>
                <w:color w:val="000000"/>
                <w:sz w:val="20"/>
                <w:szCs w:val="20"/>
                <w:lang w:val="ka-GE"/>
              </w:rPr>
              <w:t>ა სასპორტო განათლების და მეცნიერების განვითარება</w:t>
            </w:r>
            <w:r>
              <w:rPr>
                <w:rFonts w:ascii="Sylfaen" w:eastAsia="Times New Roman" w:hAnsi="Sylfaen" w:cs="Calibri"/>
                <w:color w:val="000000"/>
                <w:sz w:val="20"/>
                <w:szCs w:val="20"/>
                <w:lang w:val="ka-GE"/>
              </w:rPr>
              <w:t xml:space="preserve">. </w:t>
            </w:r>
            <w:r w:rsidR="00BC7835">
              <w:rPr>
                <w:rFonts w:ascii="Sylfaen" w:hAnsi="Sylfaen"/>
                <w:sz w:val="20"/>
                <w:lang w:val="ka-GE"/>
              </w:rPr>
              <w:t>სახელმწიფო</w:t>
            </w:r>
            <w:r w:rsidR="008448D3">
              <w:rPr>
                <w:rFonts w:ascii="Sylfaen" w:hAnsi="Sylfaen"/>
                <w:sz w:val="20"/>
                <w:lang w:val="ka-GE"/>
              </w:rPr>
              <w:t>ს</w:t>
            </w:r>
            <w:r w:rsidR="00BC7835">
              <w:rPr>
                <w:rFonts w:ascii="Sylfaen" w:hAnsi="Sylfaen"/>
                <w:sz w:val="20"/>
                <w:lang w:val="ka-GE"/>
              </w:rPr>
              <w:t xml:space="preserve"> მიერ დამტკიცებული სპორტის სახელმწიფო პოლიტიკის დოკუმენტიდან გამომდინარე აღნიშნული პროექტი სრულად შეესაბამება სახელმწიფო პოლიტიკის მიზნებს</w:t>
            </w:r>
            <w:r w:rsidR="00CC6826">
              <w:rPr>
                <w:rFonts w:ascii="Sylfaen" w:hAnsi="Sylfaen"/>
                <w:sz w:val="20"/>
                <w:lang w:val="ka-GE"/>
              </w:rPr>
              <w:t xml:space="preserve"> და ეს პროექტი დაეხმარება სასპორტო განათლების და მეცნიერების განვითარების ხელშეწ</w:t>
            </w:r>
            <w:r w:rsidR="00444E1B">
              <w:rPr>
                <w:rFonts w:ascii="Sylfaen" w:hAnsi="Sylfaen"/>
                <w:sz w:val="20"/>
                <w:lang w:val="ka-GE"/>
              </w:rPr>
              <w:t>ყ</w:t>
            </w:r>
            <w:r w:rsidR="00CC6826">
              <w:rPr>
                <w:rFonts w:ascii="Sylfaen" w:hAnsi="Sylfaen"/>
                <w:sz w:val="20"/>
                <w:lang w:val="ka-GE"/>
              </w:rPr>
              <w:t>ობას.</w:t>
            </w:r>
          </w:p>
        </w:tc>
        <w:tc>
          <w:tcPr>
            <w:tcW w:w="734" w:type="pct"/>
            <w:tcBorders>
              <w:top w:val="nil"/>
              <w:left w:val="nil"/>
              <w:bottom w:val="single" w:sz="4" w:space="0" w:color="auto"/>
              <w:right w:val="single" w:sz="4" w:space="0" w:color="auto"/>
            </w:tcBorders>
            <w:shd w:val="clear" w:color="auto" w:fill="auto"/>
            <w:vAlign w:val="center"/>
            <w:hideMark/>
          </w:tcPr>
          <w:p w14:paraId="007047C2"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30506C9E" w14:textId="77777777" w:rsidTr="000B02B7">
        <w:trPr>
          <w:trHeight w:hRule="exact" w:val="300"/>
        </w:trPr>
        <w:tc>
          <w:tcPr>
            <w:tcW w:w="4974"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63904268" w14:textId="77777777" w:rsidR="0088720E" w:rsidRPr="0088720E" w:rsidRDefault="0088720E" w:rsidP="0088720E">
            <w:pPr>
              <w:spacing w:after="0" w:line="240" w:lineRule="auto"/>
              <w:ind w:firstLineChars="300" w:firstLine="602"/>
              <w:rPr>
                <w:rFonts w:ascii="Sylfaen" w:eastAsia="Times New Roman" w:hAnsi="Sylfaen" w:cs="Calibri"/>
                <w:b/>
                <w:bCs/>
                <w:color w:val="000000"/>
                <w:sz w:val="20"/>
                <w:szCs w:val="20"/>
              </w:rPr>
            </w:pPr>
            <w:r w:rsidRPr="0088720E">
              <w:rPr>
                <w:rFonts w:ascii="Sylfaen" w:eastAsia="Times New Roman" w:hAnsi="Sylfaen" w:cs="Calibri"/>
                <w:b/>
                <w:bCs/>
                <w:color w:val="000000"/>
                <w:sz w:val="20"/>
                <w:szCs w:val="20"/>
                <w:lang w:val="ka-GE"/>
              </w:rPr>
              <w:t>D.    პროექტის ეკონომიკური მნიშვნელობის წინასწარი შეფასება და ალტერნატივების ანალიზი</w:t>
            </w:r>
          </w:p>
        </w:tc>
      </w:tr>
      <w:tr w:rsidR="0088720E" w:rsidRPr="0088720E" w14:paraId="46936957" w14:textId="77777777" w:rsidTr="000B02B7">
        <w:trPr>
          <w:trHeight w:hRule="exact" w:val="300"/>
        </w:trPr>
        <w:tc>
          <w:tcPr>
            <w:tcW w:w="4974"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1863C543" w14:textId="77777777" w:rsidR="0088720E" w:rsidRPr="0088720E" w:rsidRDefault="0088720E" w:rsidP="0088720E">
            <w:pPr>
              <w:spacing w:after="0" w:line="240" w:lineRule="auto"/>
              <w:ind w:firstLineChars="800" w:firstLine="1600"/>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xml:space="preserve">a.     </w:t>
            </w:r>
            <w:r w:rsidRPr="0088720E">
              <w:rPr>
                <w:rFonts w:ascii="Sylfaen" w:eastAsia="Times New Roman" w:hAnsi="Sylfaen" w:cs="Calibri"/>
                <w:b/>
                <w:bCs/>
                <w:i/>
                <w:iCs/>
                <w:color w:val="000000"/>
                <w:sz w:val="20"/>
                <w:szCs w:val="20"/>
                <w:lang w:val="ka-GE"/>
              </w:rPr>
              <w:t>პროექტის განხორციელებასთან დაკავშირებული ხარჯები</w:t>
            </w:r>
          </w:p>
        </w:tc>
      </w:tr>
      <w:tr w:rsidR="0088720E" w:rsidRPr="0088720E" w14:paraId="0C96680F" w14:textId="77777777" w:rsidTr="002F0C3F">
        <w:trPr>
          <w:trHeight w:hRule="exact" w:val="2917"/>
        </w:trPr>
        <w:tc>
          <w:tcPr>
            <w:tcW w:w="1627" w:type="pct"/>
            <w:tcBorders>
              <w:top w:val="nil"/>
              <w:left w:val="single" w:sz="4" w:space="0" w:color="auto"/>
              <w:bottom w:val="single" w:sz="4" w:space="0" w:color="auto"/>
              <w:right w:val="single" w:sz="4" w:space="0" w:color="auto"/>
            </w:tcBorders>
            <w:shd w:val="clear" w:color="auto" w:fill="auto"/>
            <w:vAlign w:val="center"/>
            <w:hideMark/>
          </w:tcPr>
          <w:p w14:paraId="203D0BD2" w14:textId="77777777" w:rsidR="0088720E" w:rsidRPr="00996DF6" w:rsidRDefault="0088720E" w:rsidP="0088720E">
            <w:pPr>
              <w:spacing w:after="0" w:line="240" w:lineRule="auto"/>
              <w:rPr>
                <w:rFonts w:ascii="Sylfaen" w:eastAsia="Times New Roman" w:hAnsi="Sylfaen" w:cs="Calibri"/>
                <w:color w:val="000000"/>
                <w:sz w:val="20"/>
                <w:szCs w:val="20"/>
              </w:rPr>
            </w:pPr>
            <w:r w:rsidRPr="00996DF6">
              <w:rPr>
                <w:rFonts w:ascii="Sylfaen" w:eastAsia="Times New Roman" w:hAnsi="Sylfaen" w:cs="Calibri"/>
                <w:color w:val="000000"/>
                <w:sz w:val="20"/>
                <w:szCs w:val="20"/>
                <w:lang w:val="ka-GE"/>
              </w:rPr>
              <w:t>16.   მიუთითეთ პროექტის და შესაბამისი ალტერნატიული ვარიანტების განხორციელებისთვის საერთო ინდიკაციური სავარაუდო ხარჯები მიმდინარე ფასებში. აღნიშნეთ ნებისმიერი დაგეგმილი გარემოსდაცვითი შემარბილებელი ღონისძიება. აღწერეთ ხარჯთაღრიცხვების შემუშავების საფუძველი.</w:t>
            </w:r>
          </w:p>
        </w:tc>
        <w:tc>
          <w:tcPr>
            <w:tcW w:w="2613" w:type="pct"/>
            <w:tcBorders>
              <w:top w:val="nil"/>
              <w:left w:val="nil"/>
              <w:bottom w:val="single" w:sz="4" w:space="0" w:color="auto"/>
              <w:right w:val="single" w:sz="4" w:space="0" w:color="auto"/>
            </w:tcBorders>
            <w:shd w:val="clear" w:color="auto" w:fill="auto"/>
            <w:vAlign w:val="center"/>
          </w:tcPr>
          <w:p w14:paraId="60FB2944" w14:textId="77777777" w:rsidR="00810DC5" w:rsidRPr="00C338F4" w:rsidRDefault="005E6325" w:rsidP="00810DC5">
            <w:pPr>
              <w:pStyle w:val="ListParagraph"/>
              <w:numPr>
                <w:ilvl w:val="0"/>
                <w:numId w:val="15"/>
              </w:numPr>
              <w:spacing w:after="0" w:line="240" w:lineRule="auto"/>
              <w:rPr>
                <w:rFonts w:ascii="Sylfaen" w:eastAsia="Times New Roman" w:hAnsi="Sylfaen" w:cs="Calibri"/>
                <w:color w:val="000000"/>
                <w:sz w:val="20"/>
                <w:szCs w:val="20"/>
                <w:lang w:val="ka-GE"/>
              </w:rPr>
            </w:pPr>
            <w:r w:rsidRPr="00C338F4">
              <w:rPr>
                <w:rFonts w:ascii="Sylfaen" w:eastAsia="Times New Roman" w:hAnsi="Sylfaen" w:cs="Calibri"/>
                <w:color w:val="000000"/>
                <w:sz w:val="20"/>
                <w:szCs w:val="20"/>
                <w:lang w:val="ka-GE"/>
              </w:rPr>
              <w:t>არაფრის კეთება</w:t>
            </w:r>
          </w:p>
          <w:p w14:paraId="1E6AF577" w14:textId="78380654" w:rsidR="00E672A9" w:rsidRPr="00C338F4" w:rsidRDefault="00E672A9" w:rsidP="005E6325">
            <w:pPr>
              <w:pStyle w:val="ListParagraph"/>
              <w:numPr>
                <w:ilvl w:val="0"/>
                <w:numId w:val="15"/>
              </w:numPr>
              <w:spacing w:after="0" w:line="240" w:lineRule="auto"/>
              <w:rPr>
                <w:rFonts w:ascii="Sylfaen" w:eastAsia="Times New Roman" w:hAnsi="Sylfaen" w:cs="Calibri"/>
                <w:color w:val="000000"/>
                <w:sz w:val="20"/>
                <w:szCs w:val="20"/>
                <w:lang w:val="ka-GE"/>
              </w:rPr>
            </w:pPr>
            <w:r w:rsidRPr="00C338F4">
              <w:rPr>
                <w:rFonts w:ascii="Sylfaen" w:eastAsia="Times New Roman" w:hAnsi="Sylfaen" w:cs="Calibri"/>
                <w:color w:val="000000"/>
                <w:sz w:val="20"/>
                <w:szCs w:val="20"/>
                <w:lang w:val="ka-GE"/>
              </w:rPr>
              <w:t>რეკონსტრუქცია</w:t>
            </w:r>
            <w:r w:rsidR="00746EF7" w:rsidRPr="00C338F4">
              <w:rPr>
                <w:rFonts w:ascii="Sylfaen" w:eastAsia="Times New Roman" w:hAnsi="Sylfaen" w:cs="Calibri"/>
                <w:color w:val="000000"/>
                <w:sz w:val="20"/>
                <w:szCs w:val="20"/>
                <w:lang w:val="ka-GE"/>
              </w:rPr>
              <w:t xml:space="preserve"> - </w:t>
            </w:r>
            <w:r w:rsidR="00CA75C9">
              <w:rPr>
                <w:rFonts w:ascii="Sylfaen" w:eastAsia="Times New Roman" w:hAnsi="Sylfaen" w:cs="Calibri"/>
                <w:color w:val="000000"/>
                <w:sz w:val="20"/>
                <w:szCs w:val="20"/>
                <w:lang w:val="ka-GE"/>
              </w:rPr>
              <w:t>48</w:t>
            </w:r>
            <w:r w:rsidR="00372598" w:rsidRPr="00C338F4">
              <w:rPr>
                <w:rFonts w:ascii="Sylfaen" w:eastAsia="Times New Roman" w:hAnsi="Sylfaen" w:cs="Calibri"/>
                <w:color w:val="000000"/>
                <w:sz w:val="20"/>
                <w:szCs w:val="20"/>
                <w:lang w:val="ka-GE"/>
              </w:rPr>
              <w:t>00</w:t>
            </w:r>
            <w:r w:rsidR="00746EF7" w:rsidRPr="00C338F4">
              <w:rPr>
                <w:rFonts w:ascii="Sylfaen" w:eastAsia="Times New Roman" w:hAnsi="Sylfaen" w:cs="Calibri"/>
                <w:color w:val="000000"/>
                <w:sz w:val="20"/>
                <w:szCs w:val="20"/>
                <w:lang w:val="ka-GE"/>
              </w:rPr>
              <w:t>000 ლარი</w:t>
            </w:r>
            <w:r w:rsidR="00CA75C9">
              <w:rPr>
                <w:rFonts w:ascii="Sylfaen" w:eastAsia="Times New Roman" w:hAnsi="Sylfaen" w:cs="Calibri"/>
                <w:color w:val="000000"/>
                <w:sz w:val="20"/>
                <w:szCs w:val="20"/>
                <w:lang w:val="ka-GE"/>
              </w:rPr>
              <w:t xml:space="preserve"> (რეკონსტრუქციია ხარჯი და ახალი ფართის ქირაობის ხარჯი რეკონსტრუქციის პროცესში)</w:t>
            </w:r>
          </w:p>
          <w:p w14:paraId="08578EF4" w14:textId="77777777" w:rsidR="005E6325" w:rsidRPr="00C338F4" w:rsidRDefault="005E6325" w:rsidP="005E6325">
            <w:pPr>
              <w:pStyle w:val="ListParagraph"/>
              <w:numPr>
                <w:ilvl w:val="0"/>
                <w:numId w:val="15"/>
              </w:numPr>
              <w:spacing w:after="0" w:line="240" w:lineRule="auto"/>
              <w:rPr>
                <w:rFonts w:ascii="Sylfaen" w:eastAsia="Times New Roman" w:hAnsi="Sylfaen" w:cs="Calibri"/>
                <w:color w:val="000000"/>
                <w:sz w:val="20"/>
                <w:szCs w:val="20"/>
                <w:lang w:val="ka-GE"/>
              </w:rPr>
            </w:pPr>
            <w:r w:rsidRPr="00C338F4">
              <w:rPr>
                <w:rFonts w:ascii="Sylfaen" w:eastAsia="Times New Roman" w:hAnsi="Sylfaen" w:cs="Calibri"/>
                <w:color w:val="000000"/>
                <w:sz w:val="20"/>
                <w:szCs w:val="20"/>
                <w:lang w:val="ka-GE"/>
              </w:rPr>
              <w:t>ახალი ობიექტის მშენებლობა</w:t>
            </w:r>
            <w:ins w:id="32" w:author="Zurab Berukashvili" w:date="2019-07-02T17:59:00Z">
              <w:r w:rsidR="00B309FA" w:rsidRPr="00C338F4">
                <w:rPr>
                  <w:rFonts w:ascii="Sylfaen" w:eastAsia="Times New Roman" w:hAnsi="Sylfaen" w:cs="Calibri"/>
                  <w:color w:val="000000"/>
                  <w:sz w:val="20"/>
                  <w:szCs w:val="20"/>
                  <w:lang w:val="ka-GE"/>
                </w:rPr>
                <w:t xml:space="preserve"> ოლიმპიურ პარკში</w:t>
              </w:r>
            </w:ins>
          </w:p>
          <w:p w14:paraId="2213ED60" w14:textId="77777777" w:rsidR="005E6325" w:rsidRPr="00C338F4" w:rsidDel="00B309FA" w:rsidRDefault="005E6325" w:rsidP="005E6325">
            <w:pPr>
              <w:pStyle w:val="ListParagraph"/>
              <w:spacing w:after="0" w:line="240" w:lineRule="auto"/>
              <w:rPr>
                <w:del w:id="33" w:author="Zurab Berukashvili" w:date="2019-07-02T17:59:00Z"/>
                <w:rFonts w:ascii="Sylfaen" w:eastAsia="Times New Roman" w:hAnsi="Sylfaen" w:cs="Calibri"/>
                <w:color w:val="000000"/>
                <w:sz w:val="20"/>
                <w:szCs w:val="20"/>
                <w:lang w:val="ka-GE"/>
              </w:rPr>
            </w:pPr>
            <w:del w:id="34" w:author="Zurab Berukashvili" w:date="2019-07-02T17:59:00Z">
              <w:r w:rsidRPr="00C338F4" w:rsidDel="00B309FA">
                <w:rPr>
                  <w:rFonts w:ascii="Sylfaen" w:eastAsia="Times New Roman" w:hAnsi="Sylfaen" w:cs="Calibri"/>
                  <w:color w:val="000000"/>
                  <w:sz w:val="20"/>
                  <w:szCs w:val="20"/>
                  <w:lang w:val="ka-GE"/>
                </w:rPr>
                <w:delText>საოპერაციო ხარჯები -</w:delText>
              </w:r>
              <w:r w:rsidR="00810DC5" w:rsidRPr="00C338F4" w:rsidDel="00B309FA">
                <w:rPr>
                  <w:rFonts w:ascii="Sylfaen" w:eastAsia="Times New Roman" w:hAnsi="Sylfaen" w:cs="Calibri"/>
                  <w:color w:val="000000"/>
                  <w:sz w:val="20"/>
                  <w:szCs w:val="20"/>
                  <w:lang w:val="ka-GE"/>
                </w:rPr>
                <w:delText xml:space="preserve"> 2 480 000</w:delText>
              </w:r>
              <w:r w:rsidRPr="00C338F4" w:rsidDel="00B309FA">
                <w:rPr>
                  <w:rFonts w:ascii="Sylfaen" w:eastAsia="Times New Roman" w:hAnsi="Sylfaen" w:cs="Calibri"/>
                  <w:color w:val="000000"/>
                  <w:sz w:val="20"/>
                  <w:szCs w:val="20"/>
                  <w:lang w:val="ka-GE"/>
                </w:rPr>
                <w:delText xml:space="preserve"> </w:delText>
              </w:r>
              <w:r w:rsidR="00746EF7" w:rsidRPr="00C338F4" w:rsidDel="00B309FA">
                <w:rPr>
                  <w:rFonts w:ascii="Sylfaen" w:eastAsia="Times New Roman" w:hAnsi="Sylfaen" w:cs="Calibri"/>
                  <w:color w:val="000000"/>
                  <w:sz w:val="20"/>
                  <w:szCs w:val="20"/>
                  <w:lang w:val="ka-GE"/>
                </w:rPr>
                <w:delText>ლარი</w:delText>
              </w:r>
            </w:del>
          </w:p>
          <w:p w14:paraId="71864155" w14:textId="77777777" w:rsidR="005E6325" w:rsidRPr="00C338F4" w:rsidRDefault="00E930D8" w:rsidP="005E6325">
            <w:pPr>
              <w:pStyle w:val="ListParagraph"/>
              <w:spacing w:after="0" w:line="240" w:lineRule="auto"/>
              <w:rPr>
                <w:rFonts w:ascii="Sylfaen" w:eastAsia="Times New Roman" w:hAnsi="Sylfaen" w:cs="Calibri"/>
                <w:color w:val="000000"/>
                <w:sz w:val="20"/>
                <w:szCs w:val="20"/>
                <w:lang w:val="ka-GE"/>
              </w:rPr>
            </w:pPr>
            <w:r w:rsidRPr="00C338F4">
              <w:rPr>
                <w:rFonts w:ascii="Sylfaen" w:eastAsia="Times New Roman" w:hAnsi="Sylfaen" w:cs="Calibri"/>
                <w:color w:val="000000"/>
                <w:sz w:val="20"/>
                <w:szCs w:val="20"/>
                <w:lang w:val="ka-GE"/>
              </w:rPr>
              <w:t xml:space="preserve">კაპიტალური ხარჯები - </w:t>
            </w:r>
            <w:r w:rsidR="00372598" w:rsidRPr="00C338F4">
              <w:rPr>
                <w:rFonts w:ascii="Sylfaen" w:eastAsia="Times New Roman" w:hAnsi="Sylfaen" w:cs="Calibri"/>
                <w:color w:val="000000"/>
                <w:sz w:val="20"/>
                <w:szCs w:val="20"/>
                <w:lang w:val="ka-GE"/>
              </w:rPr>
              <w:t xml:space="preserve">7 500 </w:t>
            </w:r>
            <w:r w:rsidR="005E6325" w:rsidRPr="00C338F4">
              <w:rPr>
                <w:rFonts w:ascii="Sylfaen" w:eastAsia="Times New Roman" w:hAnsi="Sylfaen" w:cs="Calibri"/>
                <w:color w:val="000000"/>
                <w:sz w:val="20"/>
                <w:szCs w:val="20"/>
                <w:lang w:val="ka-GE"/>
              </w:rPr>
              <w:t>000 ლარი</w:t>
            </w:r>
          </w:p>
          <w:p w14:paraId="46854254" w14:textId="77777777" w:rsidR="005E6325" w:rsidRPr="00C338F4" w:rsidRDefault="00B309FA" w:rsidP="005E6325">
            <w:pPr>
              <w:pStyle w:val="ListParagraph"/>
              <w:spacing w:after="0" w:line="240" w:lineRule="auto"/>
              <w:rPr>
                <w:rFonts w:ascii="Sylfaen" w:eastAsia="Times New Roman" w:hAnsi="Sylfaen" w:cs="Calibri"/>
                <w:color w:val="000000"/>
                <w:sz w:val="20"/>
                <w:szCs w:val="20"/>
                <w:lang w:val="ka-GE"/>
              </w:rPr>
            </w:pPr>
            <w:ins w:id="35" w:author="Zurab Berukashvili" w:date="2019-07-02T17:59:00Z">
              <w:r w:rsidRPr="00C338F4">
                <w:rPr>
                  <w:rFonts w:ascii="Sylfaen" w:eastAsia="Times New Roman" w:hAnsi="Sylfaen" w:cs="Calibri"/>
                  <w:color w:val="000000"/>
                  <w:sz w:val="20"/>
                  <w:szCs w:val="20"/>
                  <w:lang w:val="ka-GE"/>
                </w:rPr>
                <w:t xml:space="preserve">მათ შორის </w:t>
              </w:r>
            </w:ins>
            <w:r w:rsidR="005E6325" w:rsidRPr="00C338F4">
              <w:rPr>
                <w:rFonts w:ascii="Sylfaen" w:eastAsia="Times New Roman" w:hAnsi="Sylfaen" w:cs="Calibri"/>
                <w:color w:val="000000"/>
                <w:sz w:val="20"/>
                <w:szCs w:val="20"/>
                <w:lang w:val="ka-GE"/>
              </w:rPr>
              <w:t>კვლევის ხარჯი (პროექტი) – 2%</w:t>
            </w:r>
          </w:p>
          <w:p w14:paraId="014E7273" w14:textId="77777777" w:rsidR="005E6325" w:rsidRPr="00C338F4" w:rsidRDefault="005E6325" w:rsidP="005E6325">
            <w:pPr>
              <w:pStyle w:val="ListParagraph"/>
              <w:numPr>
                <w:ilvl w:val="0"/>
                <w:numId w:val="15"/>
              </w:numPr>
              <w:spacing w:after="0" w:line="240" w:lineRule="auto"/>
              <w:rPr>
                <w:rFonts w:ascii="Sylfaen" w:eastAsia="Times New Roman" w:hAnsi="Sylfaen" w:cs="Calibri"/>
                <w:color w:val="000000"/>
                <w:sz w:val="20"/>
                <w:szCs w:val="20"/>
                <w:lang w:val="ka-GE"/>
              </w:rPr>
            </w:pPr>
            <w:del w:id="36" w:author="Zurab Berukashvili" w:date="2019-07-02T18:03:00Z">
              <w:r w:rsidRPr="00C338F4" w:rsidDel="00B309FA">
                <w:rPr>
                  <w:rFonts w:ascii="Sylfaen" w:eastAsia="Times New Roman" w:hAnsi="Sylfaen" w:cs="Calibri"/>
                  <w:color w:val="000000"/>
                  <w:sz w:val="20"/>
                  <w:szCs w:val="20"/>
                  <w:lang w:val="ka-GE"/>
                </w:rPr>
                <w:delText xml:space="preserve">არსებულთან </w:delText>
              </w:r>
            </w:del>
            <w:ins w:id="37" w:author="Zurab Berukashvili" w:date="2019-07-02T18:03:00Z">
              <w:r w:rsidR="00B309FA" w:rsidRPr="00C338F4">
                <w:rPr>
                  <w:rFonts w:ascii="Sylfaen" w:eastAsia="Times New Roman" w:hAnsi="Sylfaen" w:cs="Calibri"/>
                  <w:color w:val="000000"/>
                  <w:sz w:val="20"/>
                  <w:szCs w:val="20"/>
                  <w:lang w:val="ka-GE"/>
                </w:rPr>
                <w:t>პროექტით გათვალისწინებულთან</w:t>
              </w:r>
            </w:ins>
            <w:r w:rsidR="005A58C0" w:rsidRPr="00C338F4">
              <w:rPr>
                <w:rFonts w:ascii="Sylfaen" w:eastAsia="Times New Roman" w:hAnsi="Sylfaen" w:cs="Calibri"/>
                <w:color w:val="000000"/>
                <w:sz w:val="20"/>
                <w:szCs w:val="20"/>
                <w:lang w:val="ka-GE"/>
              </w:rPr>
              <w:t xml:space="preserve"> </w:t>
            </w:r>
            <w:r w:rsidRPr="00C338F4">
              <w:rPr>
                <w:rFonts w:ascii="Sylfaen" w:eastAsia="Times New Roman" w:hAnsi="Sylfaen" w:cs="Calibri"/>
                <w:color w:val="000000"/>
                <w:sz w:val="20"/>
                <w:szCs w:val="20"/>
                <w:lang w:val="ka-GE"/>
              </w:rPr>
              <w:t>შედარებით დიდი ზომის აშენება</w:t>
            </w:r>
          </w:p>
          <w:p w14:paraId="398968C4" w14:textId="77777777" w:rsidR="00132119" w:rsidRPr="00C338F4" w:rsidRDefault="005E6325" w:rsidP="005E6325">
            <w:pPr>
              <w:pStyle w:val="ListParagraph"/>
              <w:numPr>
                <w:ilvl w:val="0"/>
                <w:numId w:val="15"/>
              </w:numPr>
              <w:spacing w:after="0" w:line="240" w:lineRule="auto"/>
              <w:rPr>
                <w:rFonts w:ascii="Sylfaen" w:eastAsia="Times New Roman" w:hAnsi="Sylfaen" w:cs="Calibri"/>
                <w:color w:val="000000"/>
                <w:sz w:val="20"/>
                <w:szCs w:val="20"/>
                <w:lang w:val="ka-GE"/>
              </w:rPr>
            </w:pPr>
            <w:del w:id="38" w:author="Zurab Berukashvili" w:date="2019-07-02T18:03:00Z">
              <w:r w:rsidRPr="00C338F4" w:rsidDel="00B309FA">
                <w:rPr>
                  <w:rFonts w:ascii="Sylfaen" w:eastAsia="Times New Roman" w:hAnsi="Sylfaen" w:cs="Calibri"/>
                  <w:color w:val="000000"/>
                  <w:sz w:val="20"/>
                  <w:szCs w:val="20"/>
                  <w:lang w:val="ka-GE"/>
                </w:rPr>
                <w:delText xml:space="preserve">არსებულთან </w:delText>
              </w:r>
            </w:del>
            <w:ins w:id="39" w:author="Zurab Berukashvili" w:date="2019-07-02T18:03:00Z">
              <w:r w:rsidR="00B309FA" w:rsidRPr="00C338F4">
                <w:rPr>
                  <w:rFonts w:ascii="Sylfaen" w:eastAsia="Times New Roman" w:hAnsi="Sylfaen" w:cs="Calibri"/>
                  <w:color w:val="000000"/>
                  <w:sz w:val="20"/>
                  <w:szCs w:val="20"/>
                  <w:lang w:val="ka-GE"/>
                </w:rPr>
                <w:t>პროექტით გათვალისწინებულთან შედარებით</w:t>
              </w:r>
            </w:ins>
            <w:r w:rsidRPr="00C338F4">
              <w:rPr>
                <w:rFonts w:ascii="Sylfaen" w:eastAsia="Times New Roman" w:hAnsi="Sylfaen" w:cs="Calibri"/>
                <w:color w:val="000000"/>
                <w:sz w:val="20"/>
                <w:szCs w:val="20"/>
                <w:lang w:val="ka-GE"/>
              </w:rPr>
              <w:t>შედარებით მცირე ზომის აშენება</w:t>
            </w:r>
          </w:p>
          <w:p w14:paraId="6784E984" w14:textId="77777777" w:rsidR="00372598" w:rsidRPr="00C338F4" w:rsidRDefault="000B02B7" w:rsidP="00B309FA">
            <w:pPr>
              <w:pStyle w:val="ListParagraph"/>
              <w:numPr>
                <w:ilvl w:val="0"/>
                <w:numId w:val="15"/>
              </w:numPr>
              <w:spacing w:after="0" w:line="240" w:lineRule="auto"/>
              <w:rPr>
                <w:rFonts w:ascii="Sylfaen" w:eastAsia="Times New Roman" w:hAnsi="Sylfaen" w:cs="Calibri"/>
                <w:color w:val="000000"/>
                <w:sz w:val="20"/>
                <w:szCs w:val="20"/>
                <w:lang w:val="ka-GE"/>
              </w:rPr>
            </w:pPr>
            <w:r w:rsidRPr="00C338F4">
              <w:rPr>
                <w:rFonts w:ascii="Sylfaen" w:eastAsia="Times New Roman" w:hAnsi="Sylfaen" w:cs="Calibri"/>
                <w:color w:val="000000"/>
                <w:sz w:val="20"/>
                <w:szCs w:val="20"/>
                <w:lang w:val="ka-GE"/>
              </w:rPr>
              <w:t>იგივე ადგილზე ახალი ობიექტის აშენება</w:t>
            </w:r>
            <w:r w:rsidR="0032731A" w:rsidRPr="00C338F4">
              <w:rPr>
                <w:rFonts w:ascii="Sylfaen" w:eastAsia="Times New Roman" w:hAnsi="Sylfaen" w:cs="Calibri"/>
                <w:color w:val="000000"/>
                <w:sz w:val="20"/>
                <w:szCs w:val="20"/>
                <w:lang w:val="ka-GE"/>
              </w:rPr>
              <w:t xml:space="preserve"> - </w:t>
            </w:r>
            <w:del w:id="40" w:author="Zurab Berukashvili" w:date="2019-07-02T18:00:00Z">
              <w:r w:rsidR="0032731A" w:rsidRPr="00C338F4" w:rsidDel="00B309FA">
                <w:rPr>
                  <w:rFonts w:ascii="Sylfaen" w:eastAsia="Times New Roman" w:hAnsi="Sylfaen" w:cs="Calibri"/>
                  <w:color w:val="000000"/>
                  <w:sz w:val="20"/>
                  <w:szCs w:val="20"/>
                  <w:lang w:val="ka-GE"/>
                </w:rPr>
                <w:delText>7 500 000</w:delText>
              </w:r>
            </w:del>
            <w:ins w:id="41" w:author="Zurab Berukashvili" w:date="2019-07-02T18:00:00Z">
              <w:r w:rsidR="00B309FA" w:rsidRPr="00C338F4">
                <w:rPr>
                  <w:rFonts w:ascii="Sylfaen" w:eastAsia="Times New Roman" w:hAnsi="Sylfaen" w:cs="Calibri"/>
                  <w:color w:val="000000"/>
                  <w:sz w:val="20"/>
                  <w:szCs w:val="20"/>
                  <w:lang w:val="ka-GE"/>
                </w:rPr>
                <w:t>9 000 000</w:t>
              </w:r>
            </w:ins>
            <w:r w:rsidR="0032731A" w:rsidRPr="00C338F4">
              <w:rPr>
                <w:rFonts w:ascii="Sylfaen" w:eastAsia="Times New Roman" w:hAnsi="Sylfaen" w:cs="Calibri"/>
                <w:color w:val="000000"/>
                <w:sz w:val="20"/>
                <w:szCs w:val="20"/>
                <w:lang w:val="ka-GE"/>
              </w:rPr>
              <w:t xml:space="preserve"> ლარი, </w:t>
            </w:r>
            <w:r w:rsidR="002F0C3F" w:rsidRPr="00C338F4">
              <w:rPr>
                <w:rFonts w:ascii="Sylfaen" w:eastAsia="Times New Roman" w:hAnsi="Sylfaen" w:cs="Calibri"/>
                <w:color w:val="000000"/>
                <w:sz w:val="20"/>
                <w:szCs w:val="20"/>
                <w:lang w:val="ka-GE"/>
              </w:rPr>
              <w:t xml:space="preserve"> </w:t>
            </w:r>
            <w:ins w:id="42" w:author="Zurab Berukashvili" w:date="2019-07-02T18:00:00Z">
              <w:r w:rsidR="00B309FA" w:rsidRPr="00C338F4">
                <w:rPr>
                  <w:rFonts w:ascii="Sylfaen" w:eastAsia="Times New Roman" w:hAnsi="Sylfaen" w:cs="Calibri"/>
                  <w:color w:val="000000"/>
                  <w:sz w:val="20"/>
                  <w:szCs w:val="20"/>
                  <w:lang w:val="ka-GE"/>
                </w:rPr>
                <w:t xml:space="preserve">მათ სორის </w:t>
              </w:r>
            </w:ins>
            <w:r w:rsidR="002F0C3F" w:rsidRPr="00C338F4">
              <w:rPr>
                <w:rFonts w:ascii="Sylfaen" w:eastAsia="Times New Roman" w:hAnsi="Sylfaen" w:cs="Calibri"/>
                <w:color w:val="000000"/>
                <w:sz w:val="20"/>
                <w:szCs w:val="20"/>
                <w:lang w:val="ka-GE"/>
              </w:rPr>
              <w:t>ძველი შენობის დემონტაჟის საფასური</w:t>
            </w:r>
            <w:r w:rsidR="00BB46FB" w:rsidRPr="00C338F4">
              <w:rPr>
                <w:rFonts w:ascii="Sylfaen" w:eastAsia="Times New Roman" w:hAnsi="Sylfaen" w:cs="Calibri"/>
                <w:color w:val="000000"/>
                <w:sz w:val="20"/>
                <w:szCs w:val="20"/>
                <w:lang w:val="ka-GE"/>
              </w:rPr>
              <w:t xml:space="preserve"> (დაახლოებით </w:t>
            </w:r>
            <w:r w:rsidR="00631783" w:rsidRPr="00C338F4">
              <w:rPr>
                <w:rFonts w:ascii="Sylfaen" w:eastAsia="Times New Roman" w:hAnsi="Sylfaen" w:cs="Calibri"/>
                <w:color w:val="000000"/>
                <w:sz w:val="20"/>
                <w:szCs w:val="20"/>
                <w:lang w:val="ka-GE"/>
              </w:rPr>
              <w:t>1 500 000 ლარი)</w:t>
            </w:r>
          </w:p>
        </w:tc>
        <w:tc>
          <w:tcPr>
            <w:tcW w:w="734" w:type="pct"/>
            <w:tcBorders>
              <w:top w:val="nil"/>
              <w:left w:val="nil"/>
              <w:bottom w:val="single" w:sz="4" w:space="0" w:color="auto"/>
              <w:right w:val="single" w:sz="4" w:space="0" w:color="auto"/>
            </w:tcBorders>
            <w:shd w:val="clear" w:color="auto" w:fill="auto"/>
            <w:vAlign w:val="center"/>
            <w:hideMark/>
          </w:tcPr>
          <w:p w14:paraId="70FF48BD"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750A6A01" w14:textId="77777777" w:rsidTr="002F0C3F">
        <w:trPr>
          <w:trHeight w:hRule="exact" w:val="892"/>
        </w:trPr>
        <w:tc>
          <w:tcPr>
            <w:tcW w:w="1627" w:type="pct"/>
            <w:tcBorders>
              <w:top w:val="nil"/>
              <w:left w:val="single" w:sz="4" w:space="0" w:color="auto"/>
              <w:bottom w:val="single" w:sz="4" w:space="0" w:color="auto"/>
              <w:right w:val="single" w:sz="4" w:space="0" w:color="auto"/>
            </w:tcBorders>
            <w:shd w:val="clear" w:color="auto" w:fill="auto"/>
            <w:vAlign w:val="center"/>
            <w:hideMark/>
          </w:tcPr>
          <w:p w14:paraId="0122C26C" w14:textId="77777777" w:rsidR="0088720E" w:rsidRPr="00996DF6" w:rsidRDefault="0088720E" w:rsidP="0088720E">
            <w:pPr>
              <w:spacing w:after="0" w:line="240" w:lineRule="auto"/>
              <w:rPr>
                <w:rFonts w:ascii="Sylfaen" w:eastAsia="Times New Roman" w:hAnsi="Sylfaen" w:cs="Calibri"/>
                <w:color w:val="000000"/>
                <w:sz w:val="20"/>
                <w:szCs w:val="20"/>
              </w:rPr>
            </w:pPr>
            <w:r w:rsidRPr="00996DF6">
              <w:rPr>
                <w:rFonts w:ascii="Sylfaen" w:eastAsia="Times New Roman" w:hAnsi="Sylfaen" w:cs="Calibri"/>
                <w:color w:val="000000"/>
                <w:sz w:val="20"/>
                <w:szCs w:val="20"/>
                <w:lang w:val="ka-GE"/>
              </w:rPr>
              <w:t>17.   განსაზღვრეთ პროექტის შეფასების ეტაპისთვის საჭირო შემდგომი კვლევების სავარაუდო ხარჯები.</w:t>
            </w:r>
          </w:p>
        </w:tc>
        <w:tc>
          <w:tcPr>
            <w:tcW w:w="2613" w:type="pct"/>
            <w:tcBorders>
              <w:top w:val="nil"/>
              <w:left w:val="nil"/>
              <w:bottom w:val="single" w:sz="4" w:space="0" w:color="auto"/>
              <w:right w:val="single" w:sz="4" w:space="0" w:color="auto"/>
            </w:tcBorders>
            <w:shd w:val="clear" w:color="auto" w:fill="auto"/>
            <w:vAlign w:val="center"/>
            <w:hideMark/>
          </w:tcPr>
          <w:p w14:paraId="2D895AD7" w14:textId="77777777" w:rsidR="0088720E" w:rsidRPr="00996DF6" w:rsidRDefault="00EF0082" w:rsidP="006B67A2">
            <w:p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 xml:space="preserve">შეფასების ეტაპისთვის შემდგომ კვლევებზე </w:t>
            </w:r>
            <w:r w:rsidR="00241DF3" w:rsidRPr="00996DF6">
              <w:rPr>
                <w:rFonts w:ascii="Sylfaen" w:eastAsia="Times New Roman" w:hAnsi="Sylfaen" w:cs="Calibri"/>
                <w:color w:val="000000"/>
                <w:sz w:val="20"/>
                <w:szCs w:val="20"/>
                <w:lang w:val="ka-GE"/>
              </w:rPr>
              <w:t>ხარჯები გაწეული არ იქნება</w:t>
            </w:r>
          </w:p>
        </w:tc>
        <w:tc>
          <w:tcPr>
            <w:tcW w:w="734" w:type="pct"/>
            <w:tcBorders>
              <w:top w:val="nil"/>
              <w:left w:val="nil"/>
              <w:bottom w:val="single" w:sz="4" w:space="0" w:color="auto"/>
              <w:right w:val="single" w:sz="4" w:space="0" w:color="auto"/>
            </w:tcBorders>
            <w:shd w:val="clear" w:color="auto" w:fill="auto"/>
            <w:vAlign w:val="center"/>
            <w:hideMark/>
          </w:tcPr>
          <w:p w14:paraId="096EA707"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0D09AF64" w14:textId="77777777" w:rsidTr="000B02B7">
        <w:trPr>
          <w:trHeight w:hRule="exact" w:val="300"/>
        </w:trPr>
        <w:tc>
          <w:tcPr>
            <w:tcW w:w="4974"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2B91A23C" w14:textId="77777777" w:rsidR="0088720E" w:rsidRPr="0088720E" w:rsidRDefault="0088720E" w:rsidP="0088720E">
            <w:pPr>
              <w:spacing w:after="0" w:line="240" w:lineRule="auto"/>
              <w:ind w:firstLineChars="800" w:firstLine="1600"/>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xml:space="preserve">b.    </w:t>
            </w:r>
            <w:r w:rsidRPr="0088720E">
              <w:rPr>
                <w:rFonts w:ascii="Sylfaen" w:eastAsia="Times New Roman" w:hAnsi="Sylfaen" w:cs="Calibri"/>
                <w:b/>
                <w:bCs/>
                <w:i/>
                <w:iCs/>
                <w:color w:val="000000"/>
                <w:sz w:val="20"/>
                <w:szCs w:val="20"/>
                <w:lang w:val="ka-GE"/>
              </w:rPr>
              <w:t>პროექტის სარგებელი</w:t>
            </w:r>
          </w:p>
        </w:tc>
      </w:tr>
      <w:tr w:rsidR="0088720E" w:rsidRPr="0088720E" w14:paraId="32BDACB4" w14:textId="77777777" w:rsidTr="002F0C3F">
        <w:trPr>
          <w:trHeight w:hRule="exact" w:val="1423"/>
        </w:trPr>
        <w:tc>
          <w:tcPr>
            <w:tcW w:w="1627" w:type="pct"/>
            <w:tcBorders>
              <w:top w:val="nil"/>
              <w:left w:val="single" w:sz="4" w:space="0" w:color="auto"/>
              <w:bottom w:val="single" w:sz="4" w:space="0" w:color="auto"/>
              <w:right w:val="single" w:sz="4" w:space="0" w:color="auto"/>
            </w:tcBorders>
            <w:shd w:val="clear" w:color="auto" w:fill="auto"/>
            <w:vAlign w:val="center"/>
            <w:hideMark/>
          </w:tcPr>
          <w:p w14:paraId="479A4FC4"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18.   განსაზღვრეთ პროექტის განხორციელების შედეგად შექმნილი აქტივების მომხმარებლების ძირითადი სარგებელი.</w:t>
            </w:r>
          </w:p>
        </w:tc>
        <w:tc>
          <w:tcPr>
            <w:tcW w:w="2613" w:type="pct"/>
            <w:tcBorders>
              <w:top w:val="nil"/>
              <w:left w:val="nil"/>
              <w:bottom w:val="single" w:sz="4" w:space="0" w:color="auto"/>
              <w:right w:val="single" w:sz="4" w:space="0" w:color="auto"/>
            </w:tcBorders>
            <w:shd w:val="clear" w:color="auto" w:fill="auto"/>
            <w:vAlign w:val="center"/>
            <w:hideMark/>
          </w:tcPr>
          <w:p w14:paraId="05F2F423" w14:textId="77777777" w:rsidR="0088720E" w:rsidRPr="0088720E" w:rsidRDefault="002F1B47" w:rsidP="00315A13">
            <w:p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პროექტის</w:t>
            </w:r>
            <w:r w:rsidR="007F3D7A">
              <w:rPr>
                <w:rFonts w:ascii="Sylfaen" w:eastAsia="Times New Roman" w:hAnsi="Sylfaen" w:cs="Calibri"/>
                <w:color w:val="000000"/>
                <w:sz w:val="20"/>
                <w:szCs w:val="20"/>
                <w:lang w:val="ka-GE"/>
              </w:rPr>
              <w:t xml:space="preserve"> განხორციელებით სტუდენტებს</w:t>
            </w:r>
            <w:r>
              <w:rPr>
                <w:rFonts w:ascii="Sylfaen" w:eastAsia="Times New Roman" w:hAnsi="Sylfaen" w:cs="Calibri"/>
                <w:color w:val="000000"/>
                <w:sz w:val="20"/>
                <w:szCs w:val="20"/>
                <w:lang w:val="ka-GE"/>
              </w:rPr>
              <w:t xml:space="preserve"> გა</w:t>
            </w:r>
            <w:r w:rsidR="007F3D7A">
              <w:rPr>
                <w:rFonts w:ascii="Sylfaen" w:eastAsia="Times New Roman" w:hAnsi="Sylfaen" w:cs="Calibri"/>
                <w:color w:val="000000"/>
                <w:sz w:val="20"/>
                <w:szCs w:val="20"/>
                <w:lang w:val="ka-GE"/>
              </w:rPr>
              <w:t>უ</w:t>
            </w:r>
            <w:r>
              <w:rPr>
                <w:rFonts w:ascii="Sylfaen" w:eastAsia="Times New Roman" w:hAnsi="Sylfaen" w:cs="Calibri"/>
                <w:color w:val="000000"/>
                <w:sz w:val="20"/>
                <w:szCs w:val="20"/>
                <w:lang w:val="ka-GE"/>
              </w:rPr>
              <w:t>ჩნდება</w:t>
            </w:r>
            <w:r w:rsidR="007F3D7A">
              <w:rPr>
                <w:rFonts w:ascii="Sylfaen" w:eastAsia="Times New Roman" w:hAnsi="Sylfaen" w:cs="Calibri"/>
                <w:color w:val="000000"/>
                <w:sz w:val="20"/>
                <w:szCs w:val="20"/>
                <w:lang w:val="ka-GE"/>
              </w:rPr>
              <w:t>თ</w:t>
            </w:r>
            <w:r>
              <w:rPr>
                <w:rFonts w:ascii="Sylfaen" w:eastAsia="Times New Roman" w:hAnsi="Sylfaen" w:cs="Calibri"/>
                <w:color w:val="000000"/>
                <w:sz w:val="20"/>
                <w:szCs w:val="20"/>
                <w:lang w:val="ka-GE"/>
              </w:rPr>
              <w:t xml:space="preserve"> </w:t>
            </w:r>
            <w:r w:rsidR="00CC6826">
              <w:rPr>
                <w:rFonts w:ascii="Sylfaen" w:eastAsia="Times New Roman" w:hAnsi="Sylfaen" w:cs="Calibri"/>
                <w:color w:val="000000"/>
                <w:sz w:val="20"/>
                <w:szCs w:val="20"/>
                <w:lang w:val="ka-GE"/>
              </w:rPr>
              <w:t>უსაფრთხო</w:t>
            </w:r>
            <w:r w:rsidR="001A34DF">
              <w:rPr>
                <w:rFonts w:ascii="Sylfaen" w:eastAsia="Times New Roman" w:hAnsi="Sylfaen" w:cs="Calibri"/>
                <w:color w:val="000000"/>
                <w:sz w:val="20"/>
                <w:szCs w:val="20"/>
                <w:lang w:val="ka-GE"/>
              </w:rPr>
              <w:t xml:space="preserve"> და თანამედროვე პირობებში</w:t>
            </w:r>
            <w:r w:rsidR="007F3D7A">
              <w:rPr>
                <w:rFonts w:ascii="Sylfaen" w:eastAsia="Times New Roman" w:hAnsi="Sylfaen" w:cs="Calibri"/>
                <w:color w:val="000000"/>
                <w:sz w:val="20"/>
                <w:szCs w:val="20"/>
                <w:lang w:val="ka-GE"/>
              </w:rPr>
              <w:t xml:space="preserve"> სწავლის</w:t>
            </w:r>
            <w:r w:rsidR="007171F8">
              <w:rPr>
                <w:rFonts w:ascii="Sylfaen" w:eastAsia="Times New Roman" w:hAnsi="Sylfaen" w:cs="Calibri"/>
                <w:color w:val="000000"/>
                <w:sz w:val="20"/>
                <w:szCs w:val="20"/>
                <w:lang w:val="ka-GE"/>
              </w:rPr>
              <w:t>, კვლევის</w:t>
            </w:r>
            <w:r w:rsidR="007F3D7A">
              <w:rPr>
                <w:rFonts w:ascii="Sylfaen" w:eastAsia="Times New Roman" w:hAnsi="Sylfaen" w:cs="Calibri"/>
                <w:color w:val="000000"/>
                <w:sz w:val="20"/>
                <w:szCs w:val="20"/>
                <w:lang w:val="ka-GE"/>
              </w:rPr>
              <w:t xml:space="preserve"> და სა</w:t>
            </w:r>
            <w:del w:id="43" w:author="Zurab Berukashvili" w:date="2019-07-02T18:00:00Z">
              <w:r w:rsidR="007F3D7A" w:rsidDel="00B309FA">
                <w:rPr>
                  <w:rFonts w:ascii="Sylfaen" w:eastAsia="Times New Roman" w:hAnsi="Sylfaen" w:cs="Calibri"/>
                  <w:color w:val="000000"/>
                  <w:sz w:val="20"/>
                  <w:szCs w:val="20"/>
                  <w:lang w:val="ka-GE"/>
                </w:rPr>
                <w:delText>მ</w:delText>
              </w:r>
            </w:del>
            <w:r w:rsidR="007F3D7A">
              <w:rPr>
                <w:rFonts w:ascii="Sylfaen" w:eastAsia="Times New Roman" w:hAnsi="Sylfaen" w:cs="Calibri"/>
                <w:color w:val="000000"/>
                <w:sz w:val="20"/>
                <w:szCs w:val="20"/>
                <w:lang w:val="ka-GE"/>
              </w:rPr>
              <w:t>წვრთნელი პროცესის წარმართვის</w:t>
            </w:r>
            <w:r>
              <w:rPr>
                <w:rFonts w:ascii="Sylfaen" w:eastAsia="Times New Roman" w:hAnsi="Sylfaen" w:cs="Calibri"/>
                <w:color w:val="000000"/>
                <w:sz w:val="20"/>
                <w:szCs w:val="20"/>
                <w:lang w:val="ka-GE"/>
              </w:rPr>
              <w:t xml:space="preserve"> </w:t>
            </w:r>
            <w:r w:rsidR="007F3D7A">
              <w:rPr>
                <w:rFonts w:ascii="Sylfaen" w:eastAsia="Times New Roman" w:hAnsi="Sylfaen" w:cs="Calibri"/>
                <w:color w:val="000000"/>
                <w:sz w:val="20"/>
                <w:szCs w:val="20"/>
                <w:lang w:val="ka-GE"/>
              </w:rPr>
              <w:t xml:space="preserve"> შესაძლებლობა. ასევე გაუმჯობესდება აკადემიური და ადმინისტრაციული პერსონალის</w:t>
            </w:r>
            <w:r w:rsidR="001A34DF">
              <w:rPr>
                <w:rFonts w:ascii="Sylfaen" w:eastAsia="Times New Roman" w:hAnsi="Sylfaen" w:cs="Calibri"/>
                <w:color w:val="000000"/>
                <w:sz w:val="20"/>
                <w:szCs w:val="20"/>
                <w:lang w:val="ka-GE"/>
              </w:rPr>
              <w:t xml:space="preserve"> და </w:t>
            </w:r>
            <w:r w:rsidR="001A34DF" w:rsidRPr="00315A13">
              <w:rPr>
                <w:rFonts w:ascii="Sylfaen" w:eastAsia="Times New Roman" w:hAnsi="Sylfaen" w:cs="Calibri"/>
                <w:color w:val="000000" w:themeColor="text1"/>
                <w:sz w:val="20"/>
                <w:szCs w:val="20"/>
                <w:lang w:val="ka-GE"/>
              </w:rPr>
              <w:t>სხვა და</w:t>
            </w:r>
            <w:r w:rsidR="00315A13">
              <w:rPr>
                <w:rFonts w:ascii="Sylfaen" w:eastAsia="Times New Roman" w:hAnsi="Sylfaen" w:cs="Calibri"/>
                <w:color w:val="000000" w:themeColor="text1"/>
                <w:sz w:val="20"/>
                <w:szCs w:val="20"/>
                <w:lang w:val="ka-GE"/>
              </w:rPr>
              <w:t>მხმარე პირების სამუშაო პირობები.</w:t>
            </w:r>
            <w:ins w:id="44" w:author="Zurab Berukashvili" w:date="2019-07-02T18:01:00Z">
              <w:r w:rsidR="00B309FA">
                <w:rPr>
                  <w:rFonts w:ascii="Sylfaen" w:eastAsia="Times New Roman" w:hAnsi="Sylfaen" w:cs="Calibri"/>
                  <w:color w:val="000000" w:themeColor="text1"/>
                  <w:sz w:val="20"/>
                  <w:szCs w:val="20"/>
                  <w:lang w:val="ka-GE"/>
                </w:rPr>
                <w:t xml:space="preserve"> ასევე, ოლიმპიურ პარკში უნივერსიტეტის შენობა იქნება ინტეგრირებული სპორტულ ბაზებთან.</w:t>
              </w:r>
            </w:ins>
          </w:p>
        </w:tc>
        <w:tc>
          <w:tcPr>
            <w:tcW w:w="734" w:type="pct"/>
            <w:tcBorders>
              <w:top w:val="nil"/>
              <w:left w:val="nil"/>
              <w:bottom w:val="single" w:sz="4" w:space="0" w:color="auto"/>
              <w:right w:val="single" w:sz="4" w:space="0" w:color="auto"/>
            </w:tcBorders>
            <w:shd w:val="clear" w:color="auto" w:fill="auto"/>
            <w:vAlign w:val="center"/>
            <w:hideMark/>
          </w:tcPr>
          <w:p w14:paraId="548CA5B3"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68C99C1B" w14:textId="77777777" w:rsidTr="002F0C3F">
        <w:trPr>
          <w:trHeight w:hRule="exact" w:val="2737"/>
        </w:trPr>
        <w:tc>
          <w:tcPr>
            <w:tcW w:w="1627" w:type="pct"/>
            <w:tcBorders>
              <w:top w:val="nil"/>
              <w:left w:val="single" w:sz="4" w:space="0" w:color="auto"/>
              <w:bottom w:val="single" w:sz="4" w:space="0" w:color="auto"/>
              <w:right w:val="single" w:sz="4" w:space="0" w:color="auto"/>
            </w:tcBorders>
            <w:shd w:val="clear" w:color="auto" w:fill="auto"/>
            <w:vAlign w:val="center"/>
            <w:hideMark/>
          </w:tcPr>
          <w:p w14:paraId="319745B7"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19.   განსაზღვრეთ ნებისმიერი მნიშვენლოვანი გარე ფაქტორები, ანუ ხარჯები და სარგებელი არა მომხმარებელი ერთეულებისთვის.</w:t>
            </w:r>
          </w:p>
        </w:tc>
        <w:tc>
          <w:tcPr>
            <w:tcW w:w="2613" w:type="pct"/>
            <w:tcBorders>
              <w:top w:val="nil"/>
              <w:left w:val="nil"/>
              <w:bottom w:val="single" w:sz="4" w:space="0" w:color="auto"/>
              <w:right w:val="single" w:sz="4" w:space="0" w:color="auto"/>
            </w:tcBorders>
            <w:shd w:val="clear" w:color="auto" w:fill="auto"/>
            <w:vAlign w:val="center"/>
            <w:hideMark/>
          </w:tcPr>
          <w:p w14:paraId="135A4C88" w14:textId="77777777" w:rsidR="002A2DB7" w:rsidRDefault="002D735E" w:rsidP="006B67A2">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სარგებელი:</w:t>
            </w:r>
          </w:p>
          <w:p w14:paraId="0A36C916" w14:textId="77777777" w:rsidR="002D735E" w:rsidRDefault="007F3D7A" w:rsidP="006B67A2">
            <w:pPr>
              <w:pStyle w:val="ListParagraph"/>
              <w:numPr>
                <w:ilvl w:val="0"/>
                <w:numId w:val="6"/>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სასპორტო სწავლების დონის ამაღლება</w:t>
            </w:r>
            <w:r w:rsidR="002D735E">
              <w:rPr>
                <w:rFonts w:ascii="Sylfaen" w:eastAsia="Times New Roman" w:hAnsi="Sylfaen" w:cs="Calibri"/>
                <w:color w:val="000000"/>
                <w:sz w:val="20"/>
                <w:szCs w:val="20"/>
                <w:lang w:val="ka-GE"/>
              </w:rPr>
              <w:t>;</w:t>
            </w:r>
          </w:p>
          <w:p w14:paraId="72CD1600" w14:textId="77777777" w:rsidR="002D735E" w:rsidRDefault="0093241A" w:rsidP="006B67A2">
            <w:pPr>
              <w:pStyle w:val="ListParagraph"/>
              <w:numPr>
                <w:ilvl w:val="0"/>
                <w:numId w:val="6"/>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გაუმჯობესებული</w:t>
            </w:r>
            <w:r w:rsidR="002D735E">
              <w:rPr>
                <w:rFonts w:ascii="Sylfaen" w:eastAsia="Times New Roman" w:hAnsi="Sylfaen" w:cs="Calibri"/>
                <w:color w:val="000000"/>
                <w:sz w:val="20"/>
                <w:szCs w:val="20"/>
                <w:lang w:val="ka-GE"/>
              </w:rPr>
              <w:t xml:space="preserve"> სპორტული შედეგები;</w:t>
            </w:r>
          </w:p>
          <w:p w14:paraId="40D1E301" w14:textId="77777777" w:rsidR="00806D9F" w:rsidRPr="007F3D7A" w:rsidRDefault="007F3D7A" w:rsidP="007F3D7A">
            <w:pPr>
              <w:pStyle w:val="ListParagraph"/>
              <w:numPr>
                <w:ilvl w:val="0"/>
                <w:numId w:val="6"/>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სპორტული ობიექტების/კლუბების და ორგანიზაციების მართვის დონის გაუმჯობესება</w:t>
            </w:r>
            <w:r w:rsidR="002D735E">
              <w:rPr>
                <w:rFonts w:ascii="Sylfaen" w:eastAsia="Times New Roman" w:hAnsi="Sylfaen" w:cs="Calibri"/>
                <w:color w:val="000000"/>
                <w:sz w:val="20"/>
                <w:szCs w:val="20"/>
                <w:lang w:val="ka-GE"/>
              </w:rPr>
              <w:t>;</w:t>
            </w:r>
          </w:p>
          <w:p w14:paraId="4EFE7182" w14:textId="77777777" w:rsidR="00946EEC" w:rsidRDefault="00946EEC" w:rsidP="006B67A2">
            <w:pPr>
              <w:pStyle w:val="ListParagraph"/>
              <w:numPr>
                <w:ilvl w:val="0"/>
                <w:numId w:val="6"/>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გამოთავისუფლებული მიწის ტერიტორია.</w:t>
            </w:r>
          </w:p>
          <w:p w14:paraId="12556165" w14:textId="77777777" w:rsidR="00946EEC" w:rsidRPr="00946EEC" w:rsidRDefault="00946EEC" w:rsidP="006B67A2">
            <w:pPr>
              <w:spacing w:after="0" w:line="240" w:lineRule="auto"/>
              <w:jc w:val="both"/>
              <w:rPr>
                <w:rFonts w:ascii="Sylfaen" w:eastAsia="Times New Roman" w:hAnsi="Sylfaen" w:cs="Calibri"/>
                <w:color w:val="000000"/>
                <w:sz w:val="20"/>
                <w:szCs w:val="20"/>
                <w:lang w:val="ka-GE"/>
              </w:rPr>
            </w:pPr>
            <w:r w:rsidRPr="00946EEC">
              <w:rPr>
                <w:rFonts w:ascii="Sylfaen" w:eastAsia="Times New Roman" w:hAnsi="Sylfaen" w:cs="Calibri"/>
                <w:color w:val="000000"/>
                <w:sz w:val="20"/>
                <w:szCs w:val="20"/>
                <w:lang w:val="ka-GE"/>
              </w:rPr>
              <w:t>ხარჯი:</w:t>
            </w:r>
          </w:p>
          <w:p w14:paraId="70861902" w14:textId="77777777" w:rsidR="00946EEC" w:rsidRPr="002D735E" w:rsidRDefault="00946EEC" w:rsidP="006B67A2">
            <w:pPr>
              <w:pStyle w:val="ListParagraph"/>
              <w:numPr>
                <w:ilvl w:val="0"/>
                <w:numId w:val="6"/>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გამოყენებული რესურსებით ალტერნატიული პროექტების განხორციელება საზოგადოებისთვის, რომელიც უფრო მეტი სარგებლის მომტანი იქნება.</w:t>
            </w:r>
          </w:p>
        </w:tc>
        <w:tc>
          <w:tcPr>
            <w:tcW w:w="734" w:type="pct"/>
            <w:tcBorders>
              <w:top w:val="nil"/>
              <w:left w:val="nil"/>
              <w:bottom w:val="single" w:sz="4" w:space="0" w:color="auto"/>
              <w:right w:val="single" w:sz="4" w:space="0" w:color="auto"/>
            </w:tcBorders>
            <w:shd w:val="clear" w:color="auto" w:fill="auto"/>
            <w:vAlign w:val="center"/>
            <w:hideMark/>
          </w:tcPr>
          <w:p w14:paraId="637A6034"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0F194F57" w14:textId="77777777" w:rsidTr="000B02B7">
        <w:trPr>
          <w:trHeight w:hRule="exact" w:val="8776"/>
        </w:trPr>
        <w:tc>
          <w:tcPr>
            <w:tcW w:w="1627" w:type="pct"/>
            <w:tcBorders>
              <w:top w:val="nil"/>
              <w:left w:val="single" w:sz="4" w:space="0" w:color="auto"/>
              <w:bottom w:val="single" w:sz="4" w:space="0" w:color="auto"/>
              <w:right w:val="single" w:sz="4" w:space="0" w:color="auto"/>
            </w:tcBorders>
            <w:shd w:val="clear" w:color="auto" w:fill="auto"/>
            <w:vAlign w:val="center"/>
            <w:hideMark/>
          </w:tcPr>
          <w:p w14:paraId="1976A342"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20.   განმარტეთ ალტერნატივებს შორის სარგებელის მხრივ ნებისმიერი მნიშვნელოვანი განსხვავება.</w:t>
            </w:r>
          </w:p>
        </w:tc>
        <w:tc>
          <w:tcPr>
            <w:tcW w:w="2613" w:type="pct"/>
            <w:tcBorders>
              <w:top w:val="nil"/>
              <w:left w:val="nil"/>
              <w:bottom w:val="single" w:sz="4" w:space="0" w:color="auto"/>
              <w:right w:val="single" w:sz="4" w:space="0" w:color="auto"/>
            </w:tcBorders>
            <w:shd w:val="clear" w:color="auto" w:fill="auto"/>
            <w:vAlign w:val="center"/>
            <w:hideMark/>
          </w:tcPr>
          <w:p w14:paraId="7761E095" w14:textId="77777777" w:rsidR="007171F8" w:rsidRPr="00E672A9" w:rsidRDefault="007171F8" w:rsidP="006B67A2">
            <w:pPr>
              <w:pStyle w:val="ListParagraph"/>
              <w:numPr>
                <w:ilvl w:val="0"/>
                <w:numId w:val="7"/>
              </w:numPr>
              <w:spacing w:after="0" w:line="240" w:lineRule="auto"/>
              <w:jc w:val="both"/>
              <w:rPr>
                <w:rFonts w:ascii="Sylfaen" w:eastAsia="Times New Roman" w:hAnsi="Sylfaen" w:cs="Calibri"/>
                <w:color w:val="000000"/>
                <w:sz w:val="20"/>
                <w:szCs w:val="20"/>
              </w:rPr>
            </w:pPr>
            <w:r w:rsidRPr="007171F8">
              <w:rPr>
                <w:rFonts w:ascii="Sylfaen" w:eastAsia="Times New Roman" w:hAnsi="Sylfaen" w:cs="Calibri"/>
                <w:b/>
                <w:sz w:val="20"/>
                <w:szCs w:val="20"/>
                <w:lang w:val="ka-GE"/>
              </w:rPr>
              <w:t>არაფრის კეთება</w:t>
            </w:r>
            <w:r w:rsidRPr="007171F8">
              <w:rPr>
                <w:rFonts w:ascii="Sylfaen" w:eastAsia="Times New Roman" w:hAnsi="Sylfaen" w:cs="Calibri"/>
                <w:sz w:val="20"/>
                <w:szCs w:val="20"/>
                <w:lang w:val="ka-GE"/>
              </w:rPr>
              <w:t xml:space="preserve"> </w:t>
            </w:r>
            <w:r>
              <w:rPr>
                <w:rFonts w:ascii="Sylfaen" w:eastAsia="Times New Roman" w:hAnsi="Sylfaen" w:cs="Calibri"/>
                <w:color w:val="000000"/>
                <w:sz w:val="20"/>
                <w:szCs w:val="20"/>
                <w:lang w:val="ka-GE"/>
              </w:rPr>
              <w:t>- არანაირ სარგებელს არ მოიტანს. სტუდენტების უსაფრთხოებ</w:t>
            </w:r>
            <w:r w:rsidR="00E672A9">
              <w:rPr>
                <w:rFonts w:ascii="Sylfaen" w:eastAsia="Times New Roman" w:hAnsi="Sylfaen" w:cs="Calibri"/>
                <w:color w:val="000000"/>
                <w:sz w:val="20"/>
                <w:szCs w:val="20"/>
                <w:lang w:val="ka-GE"/>
              </w:rPr>
              <w:t>ა არ იქნება დაცული</w:t>
            </w:r>
            <w:r w:rsidR="00EA52B9">
              <w:rPr>
                <w:rFonts w:ascii="Sylfaen" w:eastAsia="Times New Roman" w:hAnsi="Sylfaen" w:cs="Calibri"/>
                <w:color w:val="000000"/>
                <w:sz w:val="20"/>
                <w:szCs w:val="20"/>
                <w:lang w:val="ka-GE"/>
              </w:rPr>
              <w:t>, რადგანაც შენობა ავარიულ</w:t>
            </w:r>
            <w:r>
              <w:rPr>
                <w:rFonts w:ascii="Sylfaen" w:eastAsia="Times New Roman" w:hAnsi="Sylfaen" w:cs="Calibri"/>
                <w:color w:val="000000"/>
                <w:sz w:val="20"/>
                <w:szCs w:val="20"/>
                <w:lang w:val="ka-GE"/>
              </w:rPr>
              <w:t>ი</w:t>
            </w:r>
            <w:r w:rsidR="00EA52B9">
              <w:rPr>
                <w:rFonts w:ascii="Sylfaen" w:eastAsia="Times New Roman" w:hAnsi="Sylfaen" w:cs="Calibri"/>
                <w:color w:val="000000"/>
                <w:sz w:val="20"/>
                <w:szCs w:val="20"/>
                <w:lang w:val="ka-GE"/>
              </w:rPr>
              <w:t>ა</w:t>
            </w:r>
            <w:r>
              <w:rPr>
                <w:rFonts w:ascii="Sylfaen" w:eastAsia="Times New Roman" w:hAnsi="Sylfaen" w:cs="Calibri"/>
                <w:color w:val="000000"/>
                <w:sz w:val="20"/>
                <w:szCs w:val="20"/>
                <w:lang w:val="ka-GE"/>
              </w:rPr>
              <w:t>. სასწავლებელი ვერ შეძლებს კვალიფიციური სპორტის მასწავლებლების, მწვრთნელების და მენეჯერების აღზრდას.</w:t>
            </w:r>
            <w:r w:rsidR="00EA52B9">
              <w:rPr>
                <w:rFonts w:ascii="Sylfaen" w:eastAsia="Times New Roman" w:hAnsi="Sylfaen" w:cs="Calibri"/>
                <w:color w:val="000000"/>
                <w:sz w:val="20"/>
                <w:szCs w:val="20"/>
                <w:lang w:val="ka-GE"/>
              </w:rPr>
              <w:t xml:space="preserve"> ასევე, უნივერსიტეტი ვერ დაიტევს 2020 წლისთვის სტუდენტების პროგნოზირებულ რაოდენობას.</w:t>
            </w:r>
          </w:p>
          <w:p w14:paraId="00F1AA85" w14:textId="77777777" w:rsidR="00E672A9" w:rsidRPr="007171F8" w:rsidRDefault="00E672A9" w:rsidP="006B67A2">
            <w:pPr>
              <w:pStyle w:val="ListParagraph"/>
              <w:numPr>
                <w:ilvl w:val="0"/>
                <w:numId w:val="7"/>
              </w:numPr>
              <w:spacing w:after="0" w:line="240" w:lineRule="auto"/>
              <w:jc w:val="both"/>
              <w:rPr>
                <w:rFonts w:ascii="Sylfaen" w:eastAsia="Times New Roman" w:hAnsi="Sylfaen" w:cs="Calibri"/>
                <w:color w:val="000000"/>
                <w:sz w:val="20"/>
                <w:szCs w:val="20"/>
              </w:rPr>
            </w:pPr>
            <w:r>
              <w:rPr>
                <w:rFonts w:ascii="Sylfaen" w:eastAsia="Times New Roman" w:hAnsi="Sylfaen" w:cs="Calibri"/>
                <w:b/>
                <w:sz w:val="20"/>
                <w:szCs w:val="20"/>
                <w:lang w:val="ka-GE"/>
              </w:rPr>
              <w:t xml:space="preserve">რეკონსტრუქცია </w:t>
            </w:r>
            <w:r w:rsidRPr="00E672A9">
              <w:rPr>
                <w:rFonts w:ascii="Sylfaen" w:eastAsia="Times New Roman" w:hAnsi="Sylfaen" w:cs="Calibri"/>
                <w:color w:val="000000"/>
                <w:sz w:val="20"/>
                <w:szCs w:val="20"/>
              </w:rPr>
              <w:t>-</w:t>
            </w:r>
            <w:r>
              <w:rPr>
                <w:rFonts w:ascii="Sylfaen" w:eastAsia="Times New Roman" w:hAnsi="Sylfaen" w:cs="Calibri"/>
                <w:color w:val="000000"/>
                <w:sz w:val="20"/>
                <w:szCs w:val="20"/>
                <w:lang w:val="ka-GE"/>
              </w:rPr>
              <w:t xml:space="preserve"> ავარიული შენობის რეკონსტრუქცია დიდ თანხებთან არის დაკავშირებული (ახლის აშენების 40%). გარდა ამისა, უნივერსიტეტი ვერ დაიტევს 2020 წლისთვის სტუდენტების პროგნოზირებულ რაოდენობას. ასევე, არ იქნება უზრუნველყოფილი კომპლექსური გადაწყვეტა, რადგანაც ამჟამად უნივერსიტეტის სრული დატვირთვით ფუნქციონირებისთვის არ არის</w:t>
            </w:r>
            <w:r w:rsidR="00751441">
              <w:rPr>
                <w:rFonts w:ascii="Sylfaen" w:eastAsia="Times New Roman" w:hAnsi="Sylfaen" w:cs="Calibri"/>
                <w:color w:val="000000"/>
                <w:sz w:val="20"/>
                <w:szCs w:val="20"/>
                <w:lang w:val="ka-GE"/>
              </w:rPr>
              <w:t xml:space="preserve"> საკმარისი რაოდენობის დარბაზები, სპორტული მოედნები. </w:t>
            </w:r>
          </w:p>
          <w:p w14:paraId="5227637E" w14:textId="77777777" w:rsidR="00DF62A4" w:rsidRPr="007171F8" w:rsidRDefault="001479A1" w:rsidP="002370C8">
            <w:pPr>
              <w:pStyle w:val="ListParagraph"/>
              <w:numPr>
                <w:ilvl w:val="0"/>
                <w:numId w:val="7"/>
              </w:numPr>
              <w:spacing w:after="0" w:line="240" w:lineRule="auto"/>
              <w:jc w:val="both"/>
              <w:rPr>
                <w:rFonts w:ascii="Sylfaen" w:eastAsia="Times New Roman" w:hAnsi="Sylfaen" w:cs="Calibri"/>
                <w:color w:val="000000"/>
                <w:sz w:val="20"/>
                <w:szCs w:val="20"/>
              </w:rPr>
            </w:pPr>
            <w:r>
              <w:rPr>
                <w:rFonts w:ascii="Sylfaen" w:eastAsia="Times New Roman" w:hAnsi="Sylfaen" w:cs="Calibri"/>
                <w:b/>
                <w:color w:val="000000"/>
                <w:sz w:val="20"/>
                <w:szCs w:val="20"/>
                <w:lang w:val="ka-GE"/>
              </w:rPr>
              <w:t xml:space="preserve">ახალი </w:t>
            </w:r>
            <w:r w:rsidR="00DF62A4" w:rsidRPr="00DF62A4">
              <w:rPr>
                <w:rFonts w:ascii="Sylfaen" w:eastAsia="Times New Roman" w:hAnsi="Sylfaen" w:cs="Calibri"/>
                <w:b/>
                <w:color w:val="000000"/>
                <w:sz w:val="20"/>
                <w:szCs w:val="20"/>
                <w:lang w:val="ka-GE"/>
              </w:rPr>
              <w:t>ობიექტის მშენებლობა</w:t>
            </w:r>
            <w:r w:rsidR="00DF62A4">
              <w:rPr>
                <w:rFonts w:ascii="Sylfaen" w:eastAsia="Times New Roman" w:hAnsi="Sylfaen" w:cs="Calibri"/>
                <w:color w:val="000000"/>
                <w:sz w:val="20"/>
                <w:szCs w:val="20"/>
                <w:lang w:val="ka-GE"/>
              </w:rPr>
              <w:t xml:space="preserve"> - </w:t>
            </w:r>
            <w:r w:rsidR="007A65B7">
              <w:rPr>
                <w:rFonts w:ascii="Sylfaen" w:eastAsia="Times New Roman" w:hAnsi="Sylfaen" w:cs="Calibri"/>
                <w:color w:val="000000"/>
                <w:sz w:val="20"/>
                <w:szCs w:val="20"/>
                <w:lang w:val="ka-GE"/>
              </w:rPr>
              <w:t xml:space="preserve"> ახალი ობიექტის პარამეტრები აკმაყოფილებს საერთაშორისოდ აღიარებულ სტანდარტებს, ქმნის უსა</w:t>
            </w:r>
            <w:r w:rsidR="007F3D7A">
              <w:rPr>
                <w:rFonts w:ascii="Sylfaen" w:eastAsia="Times New Roman" w:hAnsi="Sylfaen" w:cs="Calibri"/>
                <w:color w:val="000000"/>
                <w:sz w:val="20"/>
                <w:szCs w:val="20"/>
                <w:lang w:val="ka-GE"/>
              </w:rPr>
              <w:t>ფრთხო გარემოს სტუდენტებისთვის, მნიშვნელოვნად გააუმჯობესებს სასპორტო განათლების დონეს.</w:t>
            </w:r>
            <w:r w:rsidR="002370C8">
              <w:rPr>
                <w:rFonts w:ascii="Sylfaen" w:eastAsia="Times New Roman" w:hAnsi="Sylfaen" w:cs="Calibri"/>
                <w:color w:val="000000"/>
                <w:sz w:val="20"/>
                <w:szCs w:val="20"/>
                <w:lang w:val="ka-GE"/>
              </w:rPr>
              <w:t xml:space="preserve"> </w:t>
            </w:r>
            <w:r w:rsidR="002370C8" w:rsidRPr="00CC6826">
              <w:rPr>
                <w:rFonts w:ascii="Sylfaen" w:eastAsia="Times New Roman" w:hAnsi="Sylfaen" w:cs="Calibri"/>
                <w:color w:val="000000"/>
                <w:sz w:val="20"/>
                <w:szCs w:val="20"/>
                <w:lang w:val="ka-GE"/>
              </w:rPr>
              <w:t>შენობა აშენდება დიღომში ე.წ. ოლიმპიურ ქალაქში სხვა თემატურ ინფრასტრუქტურასთან ახლოს (ამ ტერიტორიაზ</w:t>
            </w:r>
            <w:r w:rsidR="0032731A" w:rsidRPr="00CC6826">
              <w:rPr>
                <w:rFonts w:ascii="Sylfaen" w:eastAsia="Times New Roman" w:hAnsi="Sylfaen" w:cs="Calibri"/>
                <w:color w:val="000000"/>
                <w:sz w:val="20"/>
                <w:szCs w:val="20"/>
                <w:lang w:val="ka-GE"/>
              </w:rPr>
              <w:t>ე უკვე არსებული ინფრასტრუქტურა და</w:t>
            </w:r>
            <w:r w:rsidR="002370C8" w:rsidRPr="00CC6826">
              <w:rPr>
                <w:rFonts w:ascii="Sylfaen" w:eastAsia="Times New Roman" w:hAnsi="Sylfaen" w:cs="Calibri"/>
                <w:color w:val="000000"/>
                <w:sz w:val="20"/>
                <w:szCs w:val="20"/>
                <w:lang w:val="ka-GE"/>
              </w:rPr>
              <w:t xml:space="preserve"> პოტენციური პროექტები - ყინულის დარბაზი და სპორტული მედიცინის ცენტრი). ანუ, შეიქმნება ერთი დიდი სპორტული „კლასტერი“.</w:t>
            </w:r>
          </w:p>
          <w:p w14:paraId="4C20B4F0" w14:textId="77777777" w:rsidR="007171F8" w:rsidRPr="007171F8" w:rsidRDefault="007171F8" w:rsidP="006B67A2">
            <w:pPr>
              <w:pStyle w:val="ListParagraph"/>
              <w:numPr>
                <w:ilvl w:val="0"/>
                <w:numId w:val="7"/>
              </w:numPr>
              <w:spacing w:after="0" w:line="240" w:lineRule="auto"/>
              <w:jc w:val="both"/>
              <w:rPr>
                <w:rFonts w:ascii="Sylfaen" w:eastAsia="Times New Roman" w:hAnsi="Sylfaen" w:cs="Calibri"/>
                <w:color w:val="000000"/>
                <w:sz w:val="20"/>
                <w:szCs w:val="20"/>
              </w:rPr>
            </w:pPr>
            <w:r>
              <w:rPr>
                <w:rFonts w:ascii="Sylfaen" w:eastAsia="Times New Roman" w:hAnsi="Sylfaen" w:cs="Calibri"/>
                <w:b/>
                <w:color w:val="000000"/>
                <w:sz w:val="20"/>
                <w:szCs w:val="20"/>
                <w:lang w:val="ka-GE"/>
              </w:rPr>
              <w:t xml:space="preserve">არსებულთან შედარებით დიდი ზომის აშენება </w:t>
            </w:r>
            <w:r w:rsidRPr="007171F8">
              <w:rPr>
                <w:rFonts w:ascii="Sylfaen" w:eastAsia="Times New Roman" w:hAnsi="Sylfaen" w:cs="Calibri"/>
                <w:color w:val="000000"/>
                <w:sz w:val="20"/>
                <w:szCs w:val="20"/>
              </w:rPr>
              <w:t>-</w:t>
            </w:r>
            <w:r>
              <w:rPr>
                <w:rFonts w:ascii="Sylfaen" w:eastAsia="Times New Roman" w:hAnsi="Sylfaen" w:cs="Calibri"/>
                <w:color w:val="000000"/>
                <w:sz w:val="20"/>
                <w:szCs w:val="20"/>
                <w:lang w:val="ka-GE"/>
              </w:rPr>
              <w:t xml:space="preserve"> არ არის მიზანშეწონილი, რადგანაც იქნება დაკავშირებული დიდ ხარჯებთან.</w:t>
            </w:r>
          </w:p>
          <w:p w14:paraId="1DCA2A2A" w14:textId="77777777" w:rsidR="007171F8" w:rsidRPr="00377483" w:rsidRDefault="007171F8" w:rsidP="006B67A2">
            <w:pPr>
              <w:pStyle w:val="ListParagraph"/>
              <w:numPr>
                <w:ilvl w:val="0"/>
                <w:numId w:val="7"/>
              </w:numPr>
              <w:spacing w:after="0" w:line="240" w:lineRule="auto"/>
              <w:jc w:val="both"/>
              <w:rPr>
                <w:rFonts w:ascii="Sylfaen" w:eastAsia="Times New Roman" w:hAnsi="Sylfaen" w:cs="Calibri"/>
                <w:color w:val="000000"/>
                <w:sz w:val="20"/>
                <w:szCs w:val="20"/>
              </w:rPr>
            </w:pPr>
            <w:r>
              <w:rPr>
                <w:rFonts w:ascii="Sylfaen" w:eastAsia="Times New Roman" w:hAnsi="Sylfaen" w:cs="Calibri"/>
                <w:b/>
                <w:color w:val="000000"/>
                <w:sz w:val="20"/>
                <w:szCs w:val="20"/>
                <w:lang w:val="ka-GE"/>
              </w:rPr>
              <w:t>არსებულთან შედარებით მ</w:t>
            </w:r>
            <w:r w:rsidR="00EE069E">
              <w:rPr>
                <w:rFonts w:ascii="Sylfaen" w:eastAsia="Times New Roman" w:hAnsi="Sylfaen" w:cs="Calibri"/>
                <w:b/>
                <w:color w:val="000000"/>
                <w:sz w:val="20"/>
                <w:szCs w:val="20"/>
                <w:lang w:val="ka-GE"/>
              </w:rPr>
              <w:t>ც</w:t>
            </w:r>
            <w:r>
              <w:rPr>
                <w:rFonts w:ascii="Sylfaen" w:eastAsia="Times New Roman" w:hAnsi="Sylfaen" w:cs="Calibri"/>
                <w:b/>
                <w:color w:val="000000"/>
                <w:sz w:val="20"/>
                <w:szCs w:val="20"/>
                <w:lang w:val="ka-GE"/>
              </w:rPr>
              <w:t xml:space="preserve">ირე ზომის აშენება </w:t>
            </w:r>
            <w:r w:rsidRPr="007171F8">
              <w:rPr>
                <w:rFonts w:ascii="Sylfaen" w:eastAsia="Times New Roman" w:hAnsi="Sylfaen" w:cs="Calibri"/>
                <w:color w:val="000000"/>
                <w:sz w:val="20"/>
                <w:szCs w:val="20"/>
              </w:rPr>
              <w:t>-</w:t>
            </w:r>
            <w:r>
              <w:rPr>
                <w:rFonts w:ascii="Sylfaen" w:eastAsia="Times New Roman" w:hAnsi="Sylfaen" w:cs="Calibri"/>
                <w:color w:val="000000"/>
                <w:sz w:val="20"/>
                <w:szCs w:val="20"/>
                <w:lang w:val="ka-GE"/>
              </w:rPr>
              <w:t xml:space="preserve"> </w:t>
            </w:r>
            <w:r w:rsidR="00E930D8">
              <w:rPr>
                <w:rFonts w:ascii="Sylfaen" w:eastAsia="Times New Roman" w:hAnsi="Sylfaen" w:cs="Calibri"/>
                <w:color w:val="000000"/>
                <w:sz w:val="20"/>
                <w:szCs w:val="20"/>
                <w:lang w:val="ka-GE"/>
              </w:rPr>
              <w:t>არსებულზე მცირე ზომა ვერ დაიტევს პროექტით განსაზღვ</w:t>
            </w:r>
            <w:r w:rsidR="00444E1B">
              <w:rPr>
                <w:rFonts w:ascii="Sylfaen" w:eastAsia="Times New Roman" w:hAnsi="Sylfaen" w:cs="Calibri"/>
                <w:color w:val="000000"/>
                <w:sz w:val="20"/>
                <w:szCs w:val="20"/>
                <w:lang w:val="ka-GE"/>
              </w:rPr>
              <w:t>რ</w:t>
            </w:r>
            <w:r w:rsidR="00E930D8">
              <w:rPr>
                <w:rFonts w:ascii="Sylfaen" w:eastAsia="Times New Roman" w:hAnsi="Sylfaen" w:cs="Calibri"/>
                <w:color w:val="000000"/>
                <w:sz w:val="20"/>
                <w:szCs w:val="20"/>
                <w:lang w:val="ka-GE"/>
              </w:rPr>
              <w:t>ულ სტუდენტების რაოდენობას</w:t>
            </w:r>
          </w:p>
          <w:p w14:paraId="6FC051F7" w14:textId="77777777" w:rsidR="00377483" w:rsidRPr="000B02B7" w:rsidRDefault="000B02B7" w:rsidP="00EE069E">
            <w:pPr>
              <w:pStyle w:val="ListParagraph"/>
              <w:numPr>
                <w:ilvl w:val="0"/>
                <w:numId w:val="7"/>
              </w:numPr>
              <w:spacing w:after="0" w:line="240" w:lineRule="auto"/>
              <w:jc w:val="both"/>
              <w:rPr>
                <w:rFonts w:ascii="Sylfaen" w:eastAsia="Times New Roman" w:hAnsi="Sylfaen" w:cs="Calibri"/>
                <w:b/>
                <w:color w:val="000000"/>
                <w:sz w:val="20"/>
                <w:szCs w:val="20"/>
              </w:rPr>
            </w:pPr>
            <w:r w:rsidRPr="00CC6826">
              <w:rPr>
                <w:rFonts w:ascii="Sylfaen" w:eastAsia="Times New Roman" w:hAnsi="Sylfaen" w:cs="Calibri"/>
                <w:b/>
                <w:color w:val="000000"/>
                <w:sz w:val="20"/>
                <w:szCs w:val="20"/>
                <w:lang w:val="ka-GE"/>
              </w:rPr>
              <w:t>იგივე ადგილზე ახალი ობიექტის აშენება</w:t>
            </w:r>
            <w:r w:rsidRPr="00CC6826">
              <w:rPr>
                <w:rFonts w:ascii="Sylfaen" w:eastAsia="Times New Roman" w:hAnsi="Sylfaen" w:cs="Calibri"/>
                <w:color w:val="000000"/>
                <w:sz w:val="20"/>
                <w:szCs w:val="20"/>
                <w:lang w:val="ka-GE"/>
              </w:rPr>
              <w:t xml:space="preserve"> - არსებულ ტერიტორიაზე მოხდება შენობის დემონტაჟი და აშენდება იგივე გაბარიტების შენობა, როგორიც დაგეგმილია დიღომში მშენებლობის შემთხვევაში. ამ შემთხვევაში დემონტაჟის საჭიროების გამო აღნიშნული პროექტი ბევრად ძვირი დაჯდება. გარდა ამისა, ვერ მოხერხდება ვაკეში ტერიტორიის გასხვისება.</w:t>
            </w:r>
          </w:p>
        </w:tc>
        <w:tc>
          <w:tcPr>
            <w:tcW w:w="760" w:type="pct"/>
            <w:tcBorders>
              <w:top w:val="nil"/>
              <w:left w:val="nil"/>
              <w:bottom w:val="single" w:sz="4" w:space="0" w:color="auto"/>
              <w:right w:val="single" w:sz="4" w:space="0" w:color="auto"/>
            </w:tcBorders>
            <w:shd w:val="clear" w:color="auto" w:fill="auto"/>
            <w:vAlign w:val="center"/>
            <w:hideMark/>
          </w:tcPr>
          <w:p w14:paraId="40156039"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27E91D46" w14:textId="77777777" w:rsidTr="000B02B7">
        <w:trPr>
          <w:trHeight w:hRule="exact" w:val="3529"/>
        </w:trPr>
        <w:tc>
          <w:tcPr>
            <w:tcW w:w="1627" w:type="pct"/>
            <w:tcBorders>
              <w:top w:val="nil"/>
              <w:left w:val="single" w:sz="4" w:space="0" w:color="auto"/>
              <w:bottom w:val="single" w:sz="4" w:space="0" w:color="auto"/>
              <w:right w:val="single" w:sz="4" w:space="0" w:color="auto"/>
            </w:tcBorders>
            <w:shd w:val="clear" w:color="auto" w:fill="auto"/>
            <w:vAlign w:val="center"/>
            <w:hideMark/>
          </w:tcPr>
          <w:p w14:paraId="59056DE8"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21.   განსაზღვრეთ ძირითადი სარგებელი და ხარჯები, რომელთა შეფასება შესაძლებელია მოცემულ ეტაპზე, არამატერიალური სარგებელისა და დადებითი და უარყოფითი გარე ფაქტორების ჩათვლით. განსაზღვრეთ პროექტის რთულად შესაფასებელი დადებითი და უარყოფითი ზემოქმედებები.</w:t>
            </w:r>
          </w:p>
        </w:tc>
        <w:tc>
          <w:tcPr>
            <w:tcW w:w="2613" w:type="pct"/>
            <w:tcBorders>
              <w:top w:val="nil"/>
              <w:left w:val="nil"/>
              <w:bottom w:val="single" w:sz="4" w:space="0" w:color="auto"/>
              <w:right w:val="single" w:sz="4" w:space="0" w:color="auto"/>
            </w:tcBorders>
            <w:shd w:val="clear" w:color="auto" w:fill="auto"/>
            <w:vAlign w:val="center"/>
            <w:hideMark/>
          </w:tcPr>
          <w:p w14:paraId="40564B0D" w14:textId="77777777" w:rsidR="001731C0" w:rsidRDefault="0088720E" w:rsidP="001731C0">
            <w:pPr>
              <w:spacing w:after="0" w:line="240" w:lineRule="auto"/>
              <w:rPr>
                <w:rFonts w:ascii="Sylfaen" w:eastAsia="Times New Roman" w:hAnsi="Sylfaen" w:cs="Calibri"/>
                <w:color w:val="000000"/>
                <w:sz w:val="20"/>
                <w:szCs w:val="20"/>
                <w:lang w:val="ka-GE"/>
              </w:rPr>
            </w:pPr>
            <w:r w:rsidRPr="0088720E">
              <w:rPr>
                <w:rFonts w:ascii="Sylfaen" w:eastAsia="Times New Roman" w:hAnsi="Sylfaen" w:cs="Calibri"/>
                <w:color w:val="000000"/>
                <w:sz w:val="20"/>
                <w:szCs w:val="20"/>
                <w:lang w:val="ka-GE"/>
              </w:rPr>
              <w:t> </w:t>
            </w:r>
            <w:r w:rsidR="001731C0">
              <w:rPr>
                <w:rFonts w:ascii="Sylfaen" w:eastAsia="Times New Roman" w:hAnsi="Sylfaen" w:cs="Calibri"/>
                <w:color w:val="000000"/>
                <w:sz w:val="20"/>
                <w:szCs w:val="20"/>
                <w:lang w:val="ka-GE"/>
              </w:rPr>
              <w:t>პროექტის განხორციელებიდან მიღებული დამატებითი სარგებელი:</w:t>
            </w:r>
          </w:p>
          <w:p w14:paraId="498A0F88" w14:textId="77777777" w:rsidR="001731C0" w:rsidRPr="007F3D7A" w:rsidRDefault="00F27C8C" w:rsidP="007F3D7A">
            <w:pPr>
              <w:pStyle w:val="ListParagraph"/>
              <w:numPr>
                <w:ilvl w:val="0"/>
                <w:numId w:val="2"/>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კვალიფიციური მწვრთნელები, რასაც მოყვება </w:t>
            </w:r>
            <w:r w:rsidR="001731C0">
              <w:rPr>
                <w:rFonts w:ascii="Sylfaen" w:eastAsia="Times New Roman" w:hAnsi="Sylfaen" w:cs="Calibri"/>
                <w:color w:val="000000"/>
                <w:sz w:val="20"/>
                <w:szCs w:val="20"/>
                <w:lang w:val="ka-GE"/>
              </w:rPr>
              <w:t>საერთაშორისო დონეზე გაზრდილი სპორტული შედეგები;</w:t>
            </w:r>
          </w:p>
          <w:p w14:paraId="5082BE21" w14:textId="77777777" w:rsidR="001731C0" w:rsidRDefault="001731C0" w:rsidP="006B67A2">
            <w:pPr>
              <w:pStyle w:val="ListParagraph"/>
              <w:numPr>
                <w:ilvl w:val="0"/>
                <w:numId w:val="2"/>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თბილისში, ვაკი</w:t>
            </w:r>
            <w:r w:rsidR="007F3D7A">
              <w:rPr>
                <w:rFonts w:ascii="Sylfaen" w:eastAsia="Times New Roman" w:hAnsi="Sylfaen" w:cs="Calibri"/>
                <w:color w:val="000000"/>
                <w:sz w:val="20"/>
                <w:szCs w:val="20"/>
                <w:lang w:val="ka-GE"/>
              </w:rPr>
              <w:t>ს ტე</w:t>
            </w:r>
            <w:r w:rsidR="008E48A5">
              <w:rPr>
                <w:rFonts w:ascii="Sylfaen" w:eastAsia="Times New Roman" w:hAnsi="Sylfaen" w:cs="Calibri"/>
                <w:color w:val="000000"/>
                <w:sz w:val="20"/>
                <w:szCs w:val="20"/>
                <w:lang w:val="ka-GE"/>
              </w:rPr>
              <w:t>რიტორიაზე გამოთავისუფლებული 35 000</w:t>
            </w:r>
            <w:r w:rsidR="008C04C0">
              <w:rPr>
                <w:rFonts w:ascii="Sylfaen" w:eastAsia="Times New Roman" w:hAnsi="Sylfaen" w:cs="Calibri"/>
                <w:color w:val="000000"/>
                <w:sz w:val="20"/>
                <w:szCs w:val="20"/>
                <w:lang w:val="ka-GE"/>
              </w:rPr>
              <w:t xml:space="preserve"> კვ.მ მეტრი</w:t>
            </w:r>
            <w:r>
              <w:rPr>
                <w:rFonts w:ascii="Sylfaen" w:eastAsia="Times New Roman" w:hAnsi="Sylfaen" w:cs="Calibri"/>
                <w:color w:val="000000"/>
                <w:sz w:val="20"/>
                <w:szCs w:val="20"/>
                <w:lang w:val="ka-GE"/>
              </w:rPr>
              <w:t xml:space="preserve"> ფართობის </w:t>
            </w:r>
            <w:r w:rsidR="008E48A5">
              <w:rPr>
                <w:rFonts w:ascii="Sylfaen" w:eastAsia="Times New Roman" w:hAnsi="Sylfaen" w:cs="Calibri"/>
                <w:color w:val="000000"/>
                <w:sz w:val="20"/>
                <w:szCs w:val="20"/>
                <w:lang w:val="ka-GE"/>
              </w:rPr>
              <w:t xml:space="preserve">მიწის ნაკვეთი და </w:t>
            </w:r>
            <w:r>
              <w:rPr>
                <w:rFonts w:ascii="Sylfaen" w:eastAsia="Times New Roman" w:hAnsi="Sylfaen" w:cs="Calibri"/>
                <w:color w:val="000000"/>
                <w:sz w:val="20"/>
                <w:szCs w:val="20"/>
                <w:lang w:val="ka-GE"/>
              </w:rPr>
              <w:t>შენობა-ნაგებობები;</w:t>
            </w:r>
          </w:p>
          <w:p w14:paraId="42C4DD24" w14:textId="77777777" w:rsidR="00E930D8" w:rsidRDefault="007F3D7A" w:rsidP="00E930D8">
            <w:pPr>
              <w:pStyle w:val="ListParagraph"/>
              <w:numPr>
                <w:ilvl w:val="0"/>
                <w:numId w:val="2"/>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კარგი სპორტული მენეჯერების პირობებში სპორტისათვის გამოყოფილი სახელმწიფო ფინანსების უფრო ეფექტურად განკარგვა</w:t>
            </w:r>
          </w:p>
          <w:p w14:paraId="1564902A" w14:textId="77777777" w:rsidR="00F27C8C" w:rsidRPr="00E930D8" w:rsidRDefault="00F27C8C" w:rsidP="00E930D8">
            <w:pPr>
              <w:pStyle w:val="ListParagraph"/>
              <w:numPr>
                <w:ilvl w:val="0"/>
                <w:numId w:val="2"/>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უსაფრთხო და თანამედროვე საგანმანათლებლო გარემო</w:t>
            </w:r>
          </w:p>
          <w:p w14:paraId="4DFB45D1" w14:textId="77777777" w:rsidR="0088720E" w:rsidRPr="00E3360E" w:rsidRDefault="007F3D7A" w:rsidP="00E3360E">
            <w:pPr>
              <w:spacing w:after="0" w:line="240" w:lineRule="auto"/>
              <w:jc w:val="both"/>
              <w:rPr>
                <w:rFonts w:ascii="Sylfaen" w:eastAsia="Times New Roman" w:hAnsi="Sylfaen" w:cs="Calibri"/>
                <w:color w:val="000000"/>
                <w:sz w:val="20"/>
                <w:szCs w:val="20"/>
                <w:lang w:val="ka-GE"/>
              </w:rPr>
            </w:pPr>
            <w:r w:rsidRPr="00E3360E">
              <w:rPr>
                <w:rFonts w:ascii="Sylfaen" w:eastAsia="Times New Roman" w:hAnsi="Sylfaen" w:cs="Calibri"/>
                <w:color w:val="000000"/>
                <w:sz w:val="20"/>
                <w:szCs w:val="20"/>
                <w:lang w:val="ka-GE"/>
              </w:rPr>
              <w:t xml:space="preserve">  </w:t>
            </w:r>
          </w:p>
          <w:p w14:paraId="3BB2435C" w14:textId="77777777" w:rsidR="00DF62A4" w:rsidRDefault="008044C2" w:rsidP="00DF62A4">
            <w:pPr>
              <w:spacing w:after="0" w:line="240" w:lineRule="auto"/>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პროექტის განხორციელებიდან მიღებული უარყოფითი შედეგი:</w:t>
            </w:r>
          </w:p>
          <w:p w14:paraId="40CEF17F" w14:textId="77777777" w:rsidR="008044C2" w:rsidRPr="008044C2" w:rsidRDefault="00AA6585" w:rsidP="006B67A2">
            <w:pPr>
              <w:pStyle w:val="ListParagraph"/>
              <w:numPr>
                <w:ilvl w:val="0"/>
                <w:numId w:val="8"/>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გადაადგილების სირთულე (დროის დანახარჯი)</w:t>
            </w:r>
          </w:p>
        </w:tc>
        <w:tc>
          <w:tcPr>
            <w:tcW w:w="734" w:type="pct"/>
            <w:tcBorders>
              <w:top w:val="nil"/>
              <w:left w:val="nil"/>
              <w:bottom w:val="single" w:sz="4" w:space="0" w:color="auto"/>
              <w:right w:val="single" w:sz="4" w:space="0" w:color="auto"/>
            </w:tcBorders>
            <w:shd w:val="clear" w:color="auto" w:fill="auto"/>
            <w:vAlign w:val="center"/>
            <w:hideMark/>
          </w:tcPr>
          <w:p w14:paraId="5E135D24"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7A5D2639" w14:textId="77777777" w:rsidTr="000B02B7">
        <w:trPr>
          <w:trHeight w:hRule="exact" w:val="300"/>
        </w:trPr>
        <w:tc>
          <w:tcPr>
            <w:tcW w:w="4974"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3514CF30" w14:textId="77777777" w:rsidR="0088720E" w:rsidRPr="0088720E" w:rsidRDefault="0088720E" w:rsidP="0088720E">
            <w:pPr>
              <w:spacing w:after="0" w:line="240" w:lineRule="auto"/>
              <w:ind w:firstLineChars="800" w:firstLine="1600"/>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xml:space="preserve">c.     </w:t>
            </w:r>
            <w:r w:rsidRPr="0088720E">
              <w:rPr>
                <w:rFonts w:ascii="Sylfaen" w:eastAsia="Times New Roman" w:hAnsi="Sylfaen" w:cs="Calibri"/>
                <w:b/>
                <w:bCs/>
                <w:i/>
                <w:iCs/>
                <w:color w:val="000000"/>
                <w:sz w:val="20"/>
                <w:szCs w:val="20"/>
                <w:lang w:val="ka-GE"/>
              </w:rPr>
              <w:t>ეკონომიკური ეფექტიანობა</w:t>
            </w:r>
          </w:p>
        </w:tc>
      </w:tr>
      <w:tr w:rsidR="0088720E" w:rsidRPr="0088720E" w14:paraId="0206B2F9" w14:textId="77777777" w:rsidTr="000B02B7">
        <w:trPr>
          <w:trHeight w:hRule="exact" w:val="1500"/>
        </w:trPr>
        <w:tc>
          <w:tcPr>
            <w:tcW w:w="1627" w:type="pct"/>
            <w:tcBorders>
              <w:top w:val="nil"/>
              <w:left w:val="single" w:sz="4" w:space="0" w:color="auto"/>
              <w:bottom w:val="single" w:sz="4" w:space="0" w:color="auto"/>
              <w:right w:val="single" w:sz="4" w:space="0" w:color="auto"/>
            </w:tcBorders>
            <w:shd w:val="clear" w:color="auto" w:fill="auto"/>
            <w:vAlign w:val="center"/>
            <w:hideMark/>
          </w:tcPr>
          <w:p w14:paraId="629044FA"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22.   წარმოადგინეთ სავარაუდო საინვესტიციო ხარჯების ხარჯთაღრიცხვა ერთ მომხმარებელზე ან საინვესტიციო ხარჯი საბოლოო მომსახურებაზე მოთხოვნის ერთ ერთეულზე.</w:t>
            </w:r>
          </w:p>
        </w:tc>
        <w:tc>
          <w:tcPr>
            <w:tcW w:w="2613" w:type="pct"/>
            <w:tcBorders>
              <w:top w:val="nil"/>
              <w:left w:val="nil"/>
              <w:bottom w:val="single" w:sz="4" w:space="0" w:color="auto"/>
              <w:right w:val="single" w:sz="4" w:space="0" w:color="auto"/>
            </w:tcBorders>
            <w:shd w:val="clear" w:color="auto" w:fill="auto"/>
            <w:vAlign w:val="center"/>
            <w:hideMark/>
          </w:tcPr>
          <w:p w14:paraId="53B316CB" w14:textId="77777777" w:rsidR="00241DF3" w:rsidRPr="00E930D8" w:rsidRDefault="00241DF3" w:rsidP="008C04C0">
            <w:pPr>
              <w:spacing w:after="0" w:line="240" w:lineRule="auto"/>
              <w:jc w:val="both"/>
              <w:rPr>
                <w:rFonts w:ascii="Sylfaen" w:eastAsia="Times New Roman" w:hAnsi="Sylfaen" w:cs="Calibri"/>
                <w:sz w:val="20"/>
                <w:szCs w:val="20"/>
                <w:lang w:val="ka-GE"/>
              </w:rPr>
            </w:pPr>
            <w:r w:rsidRPr="00E930D8">
              <w:rPr>
                <w:rFonts w:ascii="Sylfaen" w:eastAsia="Times New Roman" w:hAnsi="Sylfaen" w:cs="Calibri"/>
                <w:sz w:val="20"/>
                <w:szCs w:val="20"/>
                <w:lang w:val="ka-GE"/>
              </w:rPr>
              <w:t>პროექტის განხორციელე</w:t>
            </w:r>
            <w:r w:rsidR="00883F52">
              <w:rPr>
                <w:rFonts w:ascii="Sylfaen" w:eastAsia="Times New Roman" w:hAnsi="Sylfaen" w:cs="Calibri"/>
                <w:sz w:val="20"/>
                <w:szCs w:val="20"/>
                <w:lang w:val="ka-GE"/>
              </w:rPr>
              <w:t>ბისთვის დაიხარჯება 7 5</w:t>
            </w:r>
            <w:r w:rsidR="00746EF7">
              <w:rPr>
                <w:rFonts w:ascii="Sylfaen" w:eastAsia="Times New Roman" w:hAnsi="Sylfaen" w:cs="Calibri"/>
                <w:sz w:val="20"/>
                <w:szCs w:val="20"/>
                <w:lang w:val="ka-GE"/>
              </w:rPr>
              <w:t>00 000 ლარი.</w:t>
            </w:r>
            <w:del w:id="45" w:author="Vasil Liparteliani" w:date="2018-09-12T11:09:00Z">
              <w:r w:rsidRPr="00E930D8" w:rsidDel="009B05F3">
                <w:rPr>
                  <w:rFonts w:ascii="Sylfaen" w:eastAsia="Times New Roman" w:hAnsi="Sylfaen" w:cs="Calibri"/>
                  <w:sz w:val="20"/>
                  <w:szCs w:val="20"/>
                  <w:lang w:val="ka-GE"/>
                </w:rPr>
                <w:delText xml:space="preserve"> </w:delText>
              </w:r>
            </w:del>
          </w:p>
          <w:p w14:paraId="187E39C6" w14:textId="77777777" w:rsidR="00241DF3" w:rsidRPr="00E930D8" w:rsidRDefault="00241DF3" w:rsidP="008C04C0">
            <w:pPr>
              <w:spacing w:after="0" w:line="240" w:lineRule="auto"/>
              <w:jc w:val="both"/>
              <w:rPr>
                <w:rFonts w:ascii="Sylfaen" w:eastAsia="Times New Roman" w:hAnsi="Sylfaen" w:cs="Calibri"/>
                <w:sz w:val="20"/>
                <w:szCs w:val="20"/>
                <w:lang w:val="ka-GE"/>
              </w:rPr>
            </w:pPr>
            <w:r w:rsidRPr="00E930D8">
              <w:rPr>
                <w:rFonts w:ascii="Sylfaen" w:eastAsia="Times New Roman" w:hAnsi="Sylfaen" w:cs="Calibri"/>
                <w:sz w:val="20"/>
                <w:szCs w:val="20"/>
                <w:lang w:val="ka-GE"/>
              </w:rPr>
              <w:t xml:space="preserve">ობიექტი </w:t>
            </w:r>
            <w:r w:rsidR="00E74BDF" w:rsidRPr="00E930D8">
              <w:rPr>
                <w:rFonts w:ascii="Sylfaen" w:eastAsia="Times New Roman" w:hAnsi="Sylfaen" w:cs="Calibri"/>
                <w:sz w:val="20"/>
                <w:szCs w:val="20"/>
                <w:lang w:val="ka-GE"/>
              </w:rPr>
              <w:t>2</w:t>
            </w:r>
            <w:r w:rsidR="008C04C0" w:rsidRPr="00E930D8">
              <w:rPr>
                <w:rFonts w:ascii="Sylfaen" w:eastAsia="Times New Roman" w:hAnsi="Sylfaen" w:cs="Calibri"/>
                <w:sz w:val="20"/>
                <w:szCs w:val="20"/>
                <w:lang w:val="ka-GE"/>
              </w:rPr>
              <w:t>0 წლის განმავ</w:t>
            </w:r>
            <w:r w:rsidRPr="00E930D8">
              <w:rPr>
                <w:rFonts w:ascii="Sylfaen" w:eastAsia="Times New Roman" w:hAnsi="Sylfaen" w:cs="Calibri"/>
                <w:sz w:val="20"/>
                <w:szCs w:val="20"/>
                <w:lang w:val="ka-GE"/>
              </w:rPr>
              <w:t>ლობაში მოემსახურება</w:t>
            </w:r>
            <w:r w:rsidR="00E930D8" w:rsidRPr="00E930D8">
              <w:rPr>
                <w:rFonts w:ascii="Sylfaen" w:eastAsia="Times New Roman" w:hAnsi="Sylfaen" w:cs="Calibri"/>
                <w:sz w:val="20"/>
                <w:szCs w:val="20"/>
                <w:lang w:val="ka-GE"/>
              </w:rPr>
              <w:t xml:space="preserve"> 2500 ადამიანს</w:t>
            </w:r>
            <w:r w:rsidRPr="00E930D8">
              <w:rPr>
                <w:rFonts w:ascii="Sylfaen" w:eastAsia="Times New Roman" w:hAnsi="Sylfaen" w:cs="Calibri"/>
                <w:sz w:val="20"/>
                <w:szCs w:val="20"/>
                <w:lang w:val="ka-GE"/>
              </w:rPr>
              <w:t xml:space="preserve"> წელი</w:t>
            </w:r>
            <w:r w:rsidR="008C04C0" w:rsidRPr="00E930D8">
              <w:rPr>
                <w:rFonts w:ascii="Sylfaen" w:eastAsia="Times New Roman" w:hAnsi="Sylfaen" w:cs="Calibri"/>
                <w:sz w:val="20"/>
                <w:szCs w:val="20"/>
                <w:lang w:val="ka-GE"/>
              </w:rPr>
              <w:t>წ</w:t>
            </w:r>
            <w:r w:rsidR="00E3360E" w:rsidRPr="00E930D8">
              <w:rPr>
                <w:rFonts w:ascii="Sylfaen" w:eastAsia="Times New Roman" w:hAnsi="Sylfaen" w:cs="Calibri"/>
                <w:sz w:val="20"/>
                <w:szCs w:val="20"/>
                <w:lang w:val="ka-GE"/>
              </w:rPr>
              <w:t xml:space="preserve">ადში </w:t>
            </w:r>
            <w:r w:rsidRPr="00E930D8">
              <w:rPr>
                <w:rFonts w:ascii="Sylfaen" w:eastAsia="Times New Roman" w:hAnsi="Sylfaen" w:cs="Calibri"/>
                <w:sz w:val="20"/>
                <w:szCs w:val="20"/>
                <w:lang w:val="ka-GE"/>
              </w:rPr>
              <w:t xml:space="preserve">. </w:t>
            </w:r>
          </w:p>
          <w:p w14:paraId="3D7B141B" w14:textId="77777777" w:rsidR="0088720E" w:rsidRPr="00E930D8" w:rsidRDefault="00241DF3" w:rsidP="00883F52">
            <w:pPr>
              <w:spacing w:after="0" w:line="240" w:lineRule="auto"/>
              <w:jc w:val="both"/>
              <w:rPr>
                <w:rFonts w:ascii="Sylfaen" w:eastAsia="Times New Roman" w:hAnsi="Sylfaen" w:cs="Calibri"/>
                <w:sz w:val="20"/>
                <w:szCs w:val="20"/>
              </w:rPr>
            </w:pPr>
            <w:r w:rsidRPr="00E930D8">
              <w:rPr>
                <w:rFonts w:ascii="Sylfaen" w:eastAsia="Times New Roman" w:hAnsi="Sylfaen" w:cs="Calibri"/>
                <w:sz w:val="20"/>
                <w:szCs w:val="20"/>
                <w:lang w:val="ka-GE"/>
              </w:rPr>
              <w:t xml:space="preserve">ხარჯი მოთხოვნის ერთეულზე: </w:t>
            </w:r>
            <w:r w:rsidR="00883F52">
              <w:rPr>
                <w:rFonts w:ascii="Sylfaen" w:eastAsia="Times New Roman" w:hAnsi="Sylfaen" w:cs="Calibri"/>
                <w:sz w:val="20"/>
                <w:szCs w:val="20"/>
                <w:lang w:val="ka-GE"/>
              </w:rPr>
              <w:t>7 5</w:t>
            </w:r>
            <w:r w:rsidR="00E930D8" w:rsidRPr="00E930D8">
              <w:rPr>
                <w:rFonts w:ascii="Sylfaen" w:eastAsia="Times New Roman" w:hAnsi="Sylfaen" w:cs="Calibri"/>
                <w:sz w:val="20"/>
                <w:szCs w:val="20"/>
                <w:lang w:val="ka-GE"/>
              </w:rPr>
              <w:t>00 000/2500</w:t>
            </w:r>
            <w:r w:rsidR="007C2F75" w:rsidRPr="00E930D8">
              <w:rPr>
                <w:rFonts w:ascii="Sylfaen" w:eastAsia="Times New Roman" w:hAnsi="Sylfaen" w:cs="Calibri"/>
                <w:sz w:val="20"/>
                <w:szCs w:val="20"/>
                <w:lang w:val="ka-GE"/>
              </w:rPr>
              <w:t>/20</w:t>
            </w:r>
            <w:r w:rsidR="004B5FD8" w:rsidRPr="00E930D8">
              <w:rPr>
                <w:rFonts w:ascii="Sylfaen" w:eastAsia="Times New Roman" w:hAnsi="Sylfaen" w:cs="Calibri"/>
                <w:sz w:val="20"/>
                <w:szCs w:val="20"/>
                <w:lang w:val="ka-GE"/>
              </w:rPr>
              <w:t xml:space="preserve"> </w:t>
            </w:r>
            <w:r w:rsidRPr="00E930D8">
              <w:rPr>
                <w:rFonts w:ascii="Sylfaen" w:eastAsia="Times New Roman" w:hAnsi="Sylfaen" w:cs="Calibri"/>
                <w:sz w:val="20"/>
                <w:szCs w:val="20"/>
                <w:lang w:val="ka-GE"/>
              </w:rPr>
              <w:t>=</w:t>
            </w:r>
            <w:r w:rsidR="00883F52">
              <w:rPr>
                <w:rFonts w:ascii="Sylfaen" w:eastAsia="Times New Roman" w:hAnsi="Sylfaen" w:cs="Calibri"/>
                <w:sz w:val="20"/>
                <w:szCs w:val="20"/>
                <w:lang w:val="ka-GE"/>
              </w:rPr>
              <w:t xml:space="preserve"> 150</w:t>
            </w:r>
            <w:r w:rsidR="004B5FD8" w:rsidRPr="00E930D8">
              <w:rPr>
                <w:rFonts w:ascii="Sylfaen" w:eastAsia="Times New Roman" w:hAnsi="Sylfaen" w:cs="Calibri"/>
                <w:sz w:val="20"/>
                <w:szCs w:val="20"/>
                <w:lang w:val="ka-GE"/>
              </w:rPr>
              <w:t xml:space="preserve"> ლარი</w:t>
            </w:r>
          </w:p>
        </w:tc>
        <w:tc>
          <w:tcPr>
            <w:tcW w:w="734" w:type="pct"/>
            <w:tcBorders>
              <w:top w:val="nil"/>
              <w:left w:val="nil"/>
              <w:bottom w:val="single" w:sz="4" w:space="0" w:color="auto"/>
              <w:right w:val="single" w:sz="4" w:space="0" w:color="auto"/>
            </w:tcBorders>
            <w:shd w:val="clear" w:color="auto" w:fill="auto"/>
            <w:vAlign w:val="center"/>
            <w:hideMark/>
          </w:tcPr>
          <w:p w14:paraId="35BF2BF9"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3E93FE15" w14:textId="77777777" w:rsidTr="000B02B7">
        <w:trPr>
          <w:trHeight w:hRule="exact" w:val="900"/>
        </w:trPr>
        <w:tc>
          <w:tcPr>
            <w:tcW w:w="1627" w:type="pct"/>
            <w:tcBorders>
              <w:top w:val="nil"/>
              <w:left w:val="single" w:sz="4" w:space="0" w:color="auto"/>
              <w:bottom w:val="single" w:sz="4" w:space="0" w:color="auto"/>
              <w:right w:val="single" w:sz="4" w:space="0" w:color="auto"/>
            </w:tcBorders>
            <w:shd w:val="clear" w:color="auto" w:fill="auto"/>
            <w:vAlign w:val="center"/>
            <w:hideMark/>
          </w:tcPr>
          <w:p w14:paraId="560CA0D2"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23.   აღნიშნული ხარჯები შეადარეთ ალტერნატივების და სხვა უკვე დასრულებული მსგავსი პროექტების ხარჯებს.</w:t>
            </w:r>
          </w:p>
        </w:tc>
        <w:tc>
          <w:tcPr>
            <w:tcW w:w="2613" w:type="pct"/>
            <w:tcBorders>
              <w:top w:val="nil"/>
              <w:left w:val="nil"/>
              <w:bottom w:val="single" w:sz="4" w:space="0" w:color="auto"/>
              <w:right w:val="single" w:sz="4" w:space="0" w:color="auto"/>
            </w:tcBorders>
            <w:shd w:val="clear" w:color="auto" w:fill="auto"/>
            <w:vAlign w:val="center"/>
            <w:hideMark/>
          </w:tcPr>
          <w:p w14:paraId="3D827222" w14:textId="77777777" w:rsidR="0088720E" w:rsidRPr="0088720E" w:rsidRDefault="0088720E" w:rsidP="00B309FA">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r w:rsidR="00241DF3">
              <w:rPr>
                <w:rFonts w:ascii="Sylfaen" w:eastAsia="Times New Roman" w:hAnsi="Sylfaen" w:cs="Calibri"/>
                <w:color w:val="000000"/>
                <w:sz w:val="20"/>
                <w:szCs w:val="20"/>
                <w:lang w:val="ka-GE"/>
              </w:rPr>
              <w:t xml:space="preserve">მსგავსი ტიპის ობიექტი </w:t>
            </w:r>
            <w:del w:id="46" w:author="Zurab Berukashvili" w:date="2019-07-02T18:03:00Z">
              <w:r w:rsidR="00241DF3" w:rsidDel="00B309FA">
                <w:rPr>
                  <w:rFonts w:ascii="Sylfaen" w:eastAsia="Times New Roman" w:hAnsi="Sylfaen" w:cs="Calibri"/>
                  <w:color w:val="000000"/>
                  <w:sz w:val="20"/>
                  <w:szCs w:val="20"/>
                  <w:lang w:val="ka-GE"/>
                </w:rPr>
                <w:delText xml:space="preserve">რეგიონში </w:delText>
              </w:r>
            </w:del>
            <w:ins w:id="47" w:author="Zurab Berukashvili" w:date="2019-07-02T18:04:00Z">
              <w:r w:rsidR="00B309FA">
                <w:rPr>
                  <w:rFonts w:ascii="Sylfaen" w:eastAsia="Times New Roman" w:hAnsi="Sylfaen" w:cs="Calibri"/>
                  <w:color w:val="000000"/>
                  <w:sz w:val="20"/>
                  <w:szCs w:val="20"/>
                  <w:lang w:val="ka-GE"/>
                </w:rPr>
                <w:t xml:space="preserve">საქართველოში </w:t>
              </w:r>
            </w:ins>
            <w:r w:rsidR="00241DF3">
              <w:rPr>
                <w:rFonts w:ascii="Sylfaen" w:eastAsia="Times New Roman" w:hAnsi="Sylfaen" w:cs="Calibri"/>
                <w:color w:val="000000"/>
                <w:sz w:val="20"/>
                <w:szCs w:val="20"/>
                <w:lang w:val="ka-GE"/>
              </w:rPr>
              <w:t>არ არსებობს</w:t>
            </w:r>
          </w:p>
        </w:tc>
        <w:tc>
          <w:tcPr>
            <w:tcW w:w="734" w:type="pct"/>
            <w:tcBorders>
              <w:top w:val="nil"/>
              <w:left w:val="nil"/>
              <w:bottom w:val="single" w:sz="4" w:space="0" w:color="auto"/>
              <w:right w:val="single" w:sz="4" w:space="0" w:color="auto"/>
            </w:tcBorders>
            <w:shd w:val="clear" w:color="auto" w:fill="auto"/>
            <w:vAlign w:val="center"/>
            <w:hideMark/>
          </w:tcPr>
          <w:p w14:paraId="506144AA"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1A3E2889" w14:textId="77777777" w:rsidTr="000B02B7">
        <w:trPr>
          <w:trHeight w:hRule="exact" w:val="3907"/>
        </w:trPr>
        <w:tc>
          <w:tcPr>
            <w:tcW w:w="1627" w:type="pct"/>
            <w:tcBorders>
              <w:top w:val="nil"/>
              <w:left w:val="single" w:sz="4" w:space="0" w:color="auto"/>
              <w:bottom w:val="single" w:sz="4" w:space="0" w:color="auto"/>
              <w:right w:val="single" w:sz="4" w:space="0" w:color="auto"/>
            </w:tcBorders>
            <w:shd w:val="clear" w:color="auto" w:fill="auto"/>
            <w:vAlign w:val="center"/>
            <w:hideMark/>
          </w:tcPr>
          <w:p w14:paraId="4E873AAD"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24.   განმარტეთ, თუ რა მიზეზით ღირს მოცემულ პროექტზე სახელმწიფო ხარჯის გაღება, მის ალტერნატივებთან შედარებით (არაქმედების ალტერნატივის ჩათვლით),  ხარჯებისა და პოტენციური სარგებელის შესახებ არსებული ინფორმაციის გათვალისწინებით. განსაზღვრეთ პერსპექტიული ალტერნატივები.</w:t>
            </w:r>
          </w:p>
        </w:tc>
        <w:tc>
          <w:tcPr>
            <w:tcW w:w="2613" w:type="pct"/>
            <w:tcBorders>
              <w:top w:val="nil"/>
              <w:left w:val="nil"/>
              <w:bottom w:val="single" w:sz="4" w:space="0" w:color="auto"/>
              <w:right w:val="single" w:sz="4" w:space="0" w:color="auto"/>
            </w:tcBorders>
            <w:shd w:val="clear" w:color="auto" w:fill="auto"/>
            <w:vAlign w:val="center"/>
            <w:hideMark/>
          </w:tcPr>
          <w:p w14:paraId="34E2F0E4" w14:textId="77777777" w:rsidR="00E3360E" w:rsidRDefault="00E3360E" w:rsidP="006B67A2">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ამჟამად სტუდენტები სწავლობენ მოძველებულ შენობაში, რომელიც ვეღარ აკმაყოფილებს თანამედროვე სწავლების სტანდარტებს.</w:t>
            </w:r>
          </w:p>
          <w:p w14:paraId="01401FD7" w14:textId="77777777" w:rsidR="0088720E" w:rsidRPr="00E74BDF" w:rsidRDefault="00781B1E" w:rsidP="006B67A2">
            <w:pPr>
              <w:spacing w:after="0" w:line="240" w:lineRule="auto"/>
              <w:jc w:val="both"/>
              <w:rPr>
                <w:rFonts w:ascii="Sylfaen" w:eastAsia="Times New Roman" w:hAnsi="Sylfaen" w:cs="Calibri"/>
                <w:color w:val="000000"/>
                <w:sz w:val="20"/>
                <w:szCs w:val="20"/>
              </w:rPr>
            </w:pPr>
            <w:r w:rsidRPr="00781B1E">
              <w:rPr>
                <w:rFonts w:ascii="Sylfaen" w:eastAsia="Times New Roman" w:hAnsi="Sylfaen" w:cs="Calibri"/>
                <w:color w:val="000000"/>
                <w:sz w:val="20"/>
                <w:szCs w:val="20"/>
                <w:lang w:val="ka-GE"/>
              </w:rPr>
              <w:t>ზემოთ განხილული ალტერნატივებიდან გამომდინარე მეტი სარგებლის (გაზრდილი მოთხოვნის დაკმაყოფილება, საექსპლუატაციო ვადის გახ</w:t>
            </w:r>
            <w:r w:rsidR="00E3360E">
              <w:rPr>
                <w:rFonts w:ascii="Sylfaen" w:eastAsia="Times New Roman" w:hAnsi="Sylfaen" w:cs="Calibri"/>
                <w:color w:val="000000"/>
                <w:sz w:val="20"/>
                <w:szCs w:val="20"/>
                <w:lang w:val="ka-GE"/>
              </w:rPr>
              <w:t>ანგრძლივება, უცხოელი სტუდენტების მოზიდვა</w:t>
            </w:r>
            <w:r w:rsidRPr="00781B1E">
              <w:rPr>
                <w:rFonts w:ascii="Sylfaen" w:eastAsia="Times New Roman" w:hAnsi="Sylfaen" w:cs="Calibri"/>
                <w:color w:val="000000"/>
                <w:sz w:val="20"/>
                <w:szCs w:val="20"/>
                <w:lang w:val="ka-GE"/>
              </w:rPr>
              <w:t xml:space="preserve">) მომტანია ახლის აშენება. ასევე, </w:t>
            </w:r>
            <w:r w:rsidR="00241DF3" w:rsidRPr="00781B1E">
              <w:rPr>
                <w:rFonts w:ascii="Sylfaen" w:eastAsia="Times New Roman" w:hAnsi="Sylfaen" w:cs="Calibri"/>
                <w:color w:val="000000"/>
                <w:sz w:val="20"/>
                <w:szCs w:val="20"/>
                <w:lang w:val="ka-GE"/>
              </w:rPr>
              <w:t xml:space="preserve">პროექტის განხორციელებით </w:t>
            </w:r>
            <w:r w:rsidRPr="00781B1E">
              <w:rPr>
                <w:rFonts w:ascii="Sylfaen" w:eastAsia="Times New Roman" w:hAnsi="Sylfaen" w:cs="Calibri"/>
                <w:color w:val="000000"/>
                <w:sz w:val="20"/>
                <w:szCs w:val="20"/>
                <w:lang w:val="ka-GE"/>
              </w:rPr>
              <w:t>გამოთავისუფლებულ ტერიტორიაზე შესაძლებელი გახდება კერძო საინვესტიციო პროექტების განხორციელება.</w:t>
            </w:r>
          </w:p>
        </w:tc>
        <w:tc>
          <w:tcPr>
            <w:tcW w:w="734" w:type="pct"/>
            <w:tcBorders>
              <w:top w:val="nil"/>
              <w:left w:val="nil"/>
              <w:bottom w:val="single" w:sz="4" w:space="0" w:color="auto"/>
              <w:right w:val="single" w:sz="4" w:space="0" w:color="auto"/>
            </w:tcBorders>
            <w:shd w:val="clear" w:color="auto" w:fill="auto"/>
            <w:vAlign w:val="center"/>
            <w:hideMark/>
          </w:tcPr>
          <w:p w14:paraId="141239C0"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7C25C476" w14:textId="77777777" w:rsidTr="000B02B7">
        <w:trPr>
          <w:trHeight w:hRule="exact" w:val="4627"/>
        </w:trPr>
        <w:tc>
          <w:tcPr>
            <w:tcW w:w="1627" w:type="pct"/>
            <w:tcBorders>
              <w:top w:val="nil"/>
              <w:left w:val="single" w:sz="4" w:space="0" w:color="auto"/>
              <w:bottom w:val="single" w:sz="4" w:space="0" w:color="auto"/>
              <w:right w:val="single" w:sz="4" w:space="0" w:color="auto"/>
            </w:tcBorders>
            <w:shd w:val="clear" w:color="auto" w:fill="auto"/>
            <w:vAlign w:val="center"/>
            <w:hideMark/>
          </w:tcPr>
          <w:p w14:paraId="5DA5CE12"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25.   აღწერეთ პროექტის ეკონომიკურ ეფექტიანობაზე ზემოქმედების მოსალოდნელი მნიშვნელოვანი რისკები და ვარაუდები. განსაზღვრეთ პროექტის დაგეგმარების დროს გასათვალისწინებელი ნებისმიერი შემარბილებელი ღონისძიება.</w:t>
            </w:r>
          </w:p>
        </w:tc>
        <w:tc>
          <w:tcPr>
            <w:tcW w:w="2613" w:type="pct"/>
            <w:tcBorders>
              <w:top w:val="nil"/>
              <w:left w:val="nil"/>
              <w:bottom w:val="single" w:sz="4" w:space="0" w:color="auto"/>
              <w:right w:val="single" w:sz="4" w:space="0" w:color="auto"/>
            </w:tcBorders>
            <w:shd w:val="clear" w:color="auto" w:fill="auto"/>
            <w:vAlign w:val="center"/>
            <w:hideMark/>
          </w:tcPr>
          <w:p w14:paraId="3CDF76DF" w14:textId="77777777" w:rsidR="00390902" w:rsidRDefault="0088720E" w:rsidP="0088720E">
            <w:pPr>
              <w:spacing w:after="0" w:line="240" w:lineRule="auto"/>
              <w:rPr>
                <w:rFonts w:ascii="Sylfaen" w:eastAsia="Times New Roman" w:hAnsi="Sylfaen" w:cs="Calibri"/>
                <w:color w:val="000000"/>
                <w:sz w:val="20"/>
                <w:szCs w:val="20"/>
                <w:lang w:val="ka-GE"/>
              </w:rPr>
            </w:pPr>
            <w:r w:rsidRPr="0088720E">
              <w:rPr>
                <w:rFonts w:ascii="Sylfaen" w:eastAsia="Times New Roman" w:hAnsi="Sylfaen" w:cs="Calibri"/>
                <w:color w:val="000000"/>
                <w:sz w:val="20"/>
                <w:szCs w:val="20"/>
                <w:lang w:val="ka-GE"/>
              </w:rPr>
              <w:t> </w:t>
            </w:r>
            <w:r w:rsidR="00496070">
              <w:rPr>
                <w:rFonts w:ascii="Sylfaen" w:eastAsia="Times New Roman" w:hAnsi="Sylfaen" w:cs="Calibri"/>
                <w:color w:val="000000"/>
                <w:sz w:val="20"/>
                <w:szCs w:val="20"/>
                <w:lang w:val="ka-GE"/>
              </w:rPr>
              <w:t>რისკები:</w:t>
            </w:r>
          </w:p>
          <w:p w14:paraId="63E02193" w14:textId="77777777" w:rsidR="00496070" w:rsidRDefault="00496070" w:rsidP="006B67A2">
            <w:pPr>
              <w:pStyle w:val="ListParagraph"/>
              <w:numPr>
                <w:ilvl w:val="0"/>
                <w:numId w:val="8"/>
              </w:numPr>
              <w:spacing w:after="0" w:line="240" w:lineRule="auto"/>
              <w:jc w:val="both"/>
              <w:rPr>
                <w:rFonts w:ascii="Sylfaen" w:eastAsia="Times New Roman" w:hAnsi="Sylfaen" w:cs="Calibri"/>
                <w:color w:val="000000"/>
                <w:sz w:val="20"/>
                <w:szCs w:val="20"/>
                <w:lang w:val="ka-GE"/>
              </w:rPr>
            </w:pPr>
            <w:r w:rsidRPr="00496070">
              <w:rPr>
                <w:rFonts w:ascii="Sylfaen" w:eastAsia="Times New Roman" w:hAnsi="Sylfaen" w:cs="Calibri"/>
                <w:color w:val="000000"/>
                <w:sz w:val="20"/>
                <w:szCs w:val="20"/>
                <w:lang w:val="ka-GE"/>
              </w:rPr>
              <w:t xml:space="preserve">პროექტის </w:t>
            </w:r>
            <w:r w:rsidR="00F83BF4">
              <w:rPr>
                <w:rFonts w:ascii="Sylfaen" w:eastAsia="Times New Roman" w:hAnsi="Sylfaen" w:cs="Calibri"/>
                <w:color w:val="000000"/>
                <w:sz w:val="20"/>
                <w:szCs w:val="20"/>
                <w:lang w:val="ka-GE"/>
              </w:rPr>
              <w:t>ღირებულების ცვლილება;</w:t>
            </w:r>
          </w:p>
          <w:p w14:paraId="2874F911" w14:textId="77777777" w:rsidR="00F83BF4" w:rsidRPr="00496070" w:rsidRDefault="00F83BF4" w:rsidP="006B67A2">
            <w:pPr>
              <w:pStyle w:val="ListParagraph"/>
              <w:numPr>
                <w:ilvl w:val="0"/>
                <w:numId w:val="8"/>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ვალუტის კურსის ცვლილება (იმ ფაქტის გათვალის</w:t>
            </w:r>
            <w:r w:rsidR="00444E1B">
              <w:rPr>
                <w:rFonts w:ascii="Sylfaen" w:eastAsia="Times New Roman" w:hAnsi="Sylfaen" w:cs="Calibri"/>
                <w:color w:val="000000"/>
                <w:sz w:val="20"/>
                <w:szCs w:val="20"/>
                <w:lang w:val="ka-GE"/>
              </w:rPr>
              <w:t>წინებით, რომ ხელშეკრულება გაფორ</w:t>
            </w:r>
            <w:r>
              <w:rPr>
                <w:rFonts w:ascii="Sylfaen" w:eastAsia="Times New Roman" w:hAnsi="Sylfaen" w:cs="Calibri"/>
                <w:color w:val="000000"/>
                <w:sz w:val="20"/>
                <w:szCs w:val="20"/>
                <w:lang w:val="ka-GE"/>
              </w:rPr>
              <w:t>მებულია აშშ დოლარებში, ხოლო კურსი ფიქსირებული არ არის)</w:t>
            </w:r>
          </w:p>
          <w:p w14:paraId="2A83D3E6" w14:textId="77777777" w:rsidR="00496070" w:rsidRPr="00496070" w:rsidRDefault="007C2F75" w:rsidP="006B67A2">
            <w:pPr>
              <w:pStyle w:val="ListParagraph"/>
              <w:numPr>
                <w:ilvl w:val="0"/>
                <w:numId w:val="8"/>
              </w:num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 xml:space="preserve">ქალაქის ცენტრიდან მოშორებული </w:t>
            </w:r>
            <w:r w:rsidR="00496070" w:rsidRPr="00496070">
              <w:rPr>
                <w:rFonts w:ascii="Sylfaen" w:eastAsia="Times New Roman" w:hAnsi="Sylfaen" w:cs="Calibri"/>
                <w:color w:val="000000"/>
                <w:sz w:val="20"/>
                <w:szCs w:val="20"/>
                <w:lang w:val="ka-GE"/>
              </w:rPr>
              <w:t>ადგილმდებარეობა.</w:t>
            </w:r>
          </w:p>
          <w:p w14:paraId="1E64E66A" w14:textId="77777777" w:rsidR="00390902" w:rsidRDefault="00390902" w:rsidP="006B67A2">
            <w:pPr>
              <w:pStyle w:val="ListParagraph"/>
              <w:numPr>
                <w:ilvl w:val="0"/>
                <w:numId w:val="10"/>
              </w:numPr>
              <w:spacing w:after="0" w:line="240" w:lineRule="auto"/>
              <w:jc w:val="both"/>
              <w:rPr>
                <w:rFonts w:ascii="Sylfaen" w:eastAsia="Times New Roman" w:hAnsi="Sylfaen" w:cs="Calibri"/>
                <w:color w:val="000000"/>
                <w:sz w:val="20"/>
                <w:szCs w:val="20"/>
                <w:lang w:val="ka-GE"/>
              </w:rPr>
            </w:pPr>
            <w:r w:rsidRPr="00390902">
              <w:rPr>
                <w:rFonts w:ascii="Sylfaen" w:eastAsia="Times New Roman" w:hAnsi="Sylfaen" w:cs="Calibri"/>
                <w:color w:val="000000"/>
                <w:sz w:val="20"/>
                <w:szCs w:val="20"/>
                <w:lang w:val="ka-GE"/>
              </w:rPr>
              <w:t>უხარისხო მშენებლობა</w:t>
            </w:r>
            <w:r>
              <w:rPr>
                <w:rFonts w:ascii="Sylfaen" w:eastAsia="Times New Roman" w:hAnsi="Sylfaen" w:cs="Calibri"/>
                <w:color w:val="000000"/>
                <w:sz w:val="20"/>
                <w:szCs w:val="20"/>
                <w:lang w:val="ka-GE"/>
              </w:rPr>
              <w:t>;</w:t>
            </w:r>
          </w:p>
          <w:p w14:paraId="1FE82B67" w14:textId="77777777" w:rsidR="00390902" w:rsidRDefault="00390902" w:rsidP="006B67A2">
            <w:pPr>
              <w:pStyle w:val="ListParagraph"/>
              <w:numPr>
                <w:ilvl w:val="0"/>
                <w:numId w:val="10"/>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მშენებლობის დასრულების ვადების გაჭიანურება;</w:t>
            </w:r>
          </w:p>
          <w:p w14:paraId="28D5DF6B" w14:textId="77777777" w:rsidR="00390902" w:rsidRDefault="000B02B7" w:rsidP="006B67A2">
            <w:pPr>
              <w:pStyle w:val="ListParagraph"/>
              <w:numPr>
                <w:ilvl w:val="0"/>
                <w:numId w:val="10"/>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შემცირებული მოთხოვნა;</w:t>
            </w:r>
          </w:p>
          <w:p w14:paraId="2FE8CCE9" w14:textId="77777777" w:rsidR="00F83BF4" w:rsidRPr="00F83BF4" w:rsidRDefault="00390902" w:rsidP="006B67A2">
            <w:pPr>
              <w:pStyle w:val="ListParagraph"/>
              <w:numPr>
                <w:ilvl w:val="0"/>
                <w:numId w:val="10"/>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პროექტის ზედმეტად ოპტიმისტურად შეფასება;</w:t>
            </w:r>
          </w:p>
          <w:p w14:paraId="1109D399" w14:textId="77777777" w:rsidR="00390902" w:rsidRPr="00390902" w:rsidRDefault="00390902" w:rsidP="00390902">
            <w:pPr>
              <w:spacing w:after="0" w:line="240" w:lineRule="auto"/>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პრე</w:t>
            </w:r>
            <w:r w:rsidR="00444E1B">
              <w:rPr>
                <w:rFonts w:ascii="Sylfaen" w:eastAsia="Times New Roman" w:hAnsi="Sylfaen" w:cs="Calibri"/>
                <w:color w:val="000000"/>
                <w:sz w:val="20"/>
                <w:szCs w:val="20"/>
                <w:lang w:val="ka-GE"/>
              </w:rPr>
              <w:t>ვ</w:t>
            </w:r>
            <w:r>
              <w:rPr>
                <w:rFonts w:ascii="Sylfaen" w:eastAsia="Times New Roman" w:hAnsi="Sylfaen" w:cs="Calibri"/>
                <w:color w:val="000000"/>
                <w:sz w:val="20"/>
                <w:szCs w:val="20"/>
                <w:lang w:val="ka-GE"/>
              </w:rPr>
              <w:t>ეცია:</w:t>
            </w:r>
          </w:p>
          <w:p w14:paraId="41075CF7" w14:textId="77777777" w:rsidR="00390902" w:rsidRDefault="00444E1B" w:rsidP="006B67A2">
            <w:pPr>
              <w:pStyle w:val="ListParagraph"/>
              <w:numPr>
                <w:ilvl w:val="0"/>
                <w:numId w:val="9"/>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სატრანსპორტო ინფრასტ</w:t>
            </w:r>
            <w:r w:rsidR="00390902">
              <w:rPr>
                <w:rFonts w:ascii="Sylfaen" w:eastAsia="Times New Roman" w:hAnsi="Sylfaen" w:cs="Calibri"/>
                <w:color w:val="000000"/>
                <w:sz w:val="20"/>
                <w:szCs w:val="20"/>
                <w:lang w:val="ka-GE"/>
              </w:rPr>
              <w:t xml:space="preserve">რუქტურის </w:t>
            </w:r>
            <w:r w:rsidR="00D66680">
              <w:rPr>
                <w:rFonts w:ascii="Sylfaen" w:eastAsia="Times New Roman" w:hAnsi="Sylfaen" w:cs="Calibri"/>
                <w:color w:val="000000"/>
                <w:sz w:val="20"/>
                <w:szCs w:val="20"/>
                <w:lang w:val="ka-GE"/>
              </w:rPr>
              <w:t>მოწესრიგება.</w:t>
            </w:r>
          </w:p>
          <w:p w14:paraId="5286350A" w14:textId="77777777" w:rsidR="007C2F75" w:rsidRPr="00496070" w:rsidRDefault="00444E1B" w:rsidP="006B67A2">
            <w:pPr>
              <w:pStyle w:val="ListParagraph"/>
              <w:numPr>
                <w:ilvl w:val="0"/>
                <w:numId w:val="9"/>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სამშენ</w:t>
            </w:r>
            <w:r w:rsidR="00D66680" w:rsidRPr="00D66680">
              <w:rPr>
                <w:rFonts w:ascii="Sylfaen" w:eastAsia="Times New Roman" w:hAnsi="Sylfaen" w:cs="Calibri"/>
                <w:color w:val="000000"/>
                <w:sz w:val="20"/>
                <w:szCs w:val="20"/>
                <w:lang w:val="ka-GE"/>
              </w:rPr>
              <w:t xml:space="preserve">ებლო სამუშაოების ვადების და ფინანსური გრაფიკის მაღალი ხარისხის დაგეგმარება, მომზადება და </w:t>
            </w:r>
            <w:r w:rsidR="00390902" w:rsidRPr="00D66680">
              <w:rPr>
                <w:rFonts w:ascii="Sylfaen" w:eastAsia="Times New Roman" w:hAnsi="Sylfaen" w:cs="Calibri"/>
                <w:color w:val="000000"/>
                <w:sz w:val="20"/>
                <w:szCs w:val="20"/>
                <w:lang w:val="ka-GE"/>
              </w:rPr>
              <w:t>მუდმივი მონიტორინგი</w:t>
            </w:r>
            <w:r w:rsidR="00D66680">
              <w:rPr>
                <w:rFonts w:ascii="Sylfaen" w:eastAsia="Times New Roman" w:hAnsi="Sylfaen" w:cs="Calibri"/>
                <w:color w:val="000000"/>
                <w:sz w:val="20"/>
                <w:szCs w:val="20"/>
                <w:lang w:val="ka-GE"/>
              </w:rPr>
              <w:t>.</w:t>
            </w:r>
          </w:p>
        </w:tc>
        <w:tc>
          <w:tcPr>
            <w:tcW w:w="734" w:type="pct"/>
            <w:tcBorders>
              <w:top w:val="nil"/>
              <w:left w:val="nil"/>
              <w:bottom w:val="single" w:sz="4" w:space="0" w:color="auto"/>
              <w:right w:val="single" w:sz="4" w:space="0" w:color="auto"/>
            </w:tcBorders>
            <w:shd w:val="clear" w:color="auto" w:fill="auto"/>
            <w:vAlign w:val="center"/>
            <w:hideMark/>
          </w:tcPr>
          <w:p w14:paraId="01AD9B26" w14:textId="77777777" w:rsidR="0088720E" w:rsidRPr="0088720E" w:rsidRDefault="0088720E" w:rsidP="0088720E">
            <w:pPr>
              <w:spacing w:after="0" w:line="240" w:lineRule="auto"/>
              <w:rPr>
                <w:rFonts w:ascii="Sylfaen" w:eastAsia="Times New Roman" w:hAnsi="Sylfaen" w:cs="Calibri"/>
                <w:color w:val="000000"/>
                <w:sz w:val="20"/>
                <w:szCs w:val="20"/>
              </w:rPr>
            </w:pPr>
          </w:p>
        </w:tc>
      </w:tr>
      <w:tr w:rsidR="0088720E" w:rsidRPr="0088720E" w14:paraId="1AA9B0DE" w14:textId="77777777" w:rsidTr="000B02B7">
        <w:trPr>
          <w:trHeight w:hRule="exact" w:val="300"/>
        </w:trPr>
        <w:tc>
          <w:tcPr>
            <w:tcW w:w="4974"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4FEEE3E5" w14:textId="77777777" w:rsidR="0088720E" w:rsidRPr="0088720E" w:rsidRDefault="0088720E" w:rsidP="0088720E">
            <w:pPr>
              <w:spacing w:after="0" w:line="240" w:lineRule="auto"/>
              <w:ind w:firstLineChars="300" w:firstLine="602"/>
              <w:rPr>
                <w:rFonts w:ascii="Sylfaen" w:eastAsia="Times New Roman" w:hAnsi="Sylfaen" w:cs="Calibri"/>
                <w:b/>
                <w:bCs/>
                <w:color w:val="000000"/>
                <w:sz w:val="20"/>
                <w:szCs w:val="20"/>
              </w:rPr>
            </w:pPr>
            <w:r w:rsidRPr="0088720E">
              <w:rPr>
                <w:rFonts w:ascii="Sylfaen" w:eastAsia="Times New Roman" w:hAnsi="Sylfaen" w:cs="Calibri"/>
                <w:b/>
                <w:bCs/>
                <w:color w:val="000000"/>
                <w:sz w:val="20"/>
                <w:szCs w:val="20"/>
                <w:lang w:val="ka-GE"/>
              </w:rPr>
              <w:t>E.    გავლენა ბიუჯეტზე და ფინანსური რესურსის ხელმისაწვდომობა</w:t>
            </w:r>
          </w:p>
        </w:tc>
      </w:tr>
      <w:tr w:rsidR="0088720E" w:rsidRPr="0088720E" w14:paraId="4A6C4229" w14:textId="77777777" w:rsidTr="000B02B7">
        <w:trPr>
          <w:trHeight w:hRule="exact" w:val="2706"/>
        </w:trPr>
        <w:tc>
          <w:tcPr>
            <w:tcW w:w="1627" w:type="pct"/>
            <w:tcBorders>
              <w:top w:val="nil"/>
              <w:left w:val="single" w:sz="4" w:space="0" w:color="auto"/>
              <w:bottom w:val="single" w:sz="4" w:space="0" w:color="auto"/>
              <w:right w:val="single" w:sz="4" w:space="0" w:color="auto"/>
            </w:tcBorders>
            <w:shd w:val="clear" w:color="auto" w:fill="auto"/>
            <w:vAlign w:val="center"/>
            <w:hideMark/>
          </w:tcPr>
          <w:p w14:paraId="7AF304F8"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26.   ასახეთ განხორციელებისა და ოპერირების განმავლობაში პროექტის მოსალოდნელი ბიუჯეტზე ზემოქმედება.</w:t>
            </w:r>
          </w:p>
        </w:tc>
        <w:tc>
          <w:tcPr>
            <w:tcW w:w="2613" w:type="pct"/>
            <w:tcBorders>
              <w:top w:val="nil"/>
              <w:left w:val="nil"/>
              <w:bottom w:val="single" w:sz="4" w:space="0" w:color="auto"/>
              <w:right w:val="single" w:sz="4" w:space="0" w:color="auto"/>
            </w:tcBorders>
            <w:shd w:val="clear" w:color="auto" w:fill="auto"/>
            <w:vAlign w:val="center"/>
            <w:hideMark/>
          </w:tcPr>
          <w:p w14:paraId="58129381" w14:textId="77777777" w:rsidR="0088720E" w:rsidRPr="009E0756" w:rsidRDefault="009E0756" w:rsidP="002F0C3F">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პროე</w:t>
            </w:r>
            <w:r w:rsidR="008E1761">
              <w:rPr>
                <w:rFonts w:ascii="Sylfaen" w:eastAsia="Times New Roman" w:hAnsi="Sylfaen" w:cs="Calibri"/>
                <w:color w:val="000000"/>
                <w:sz w:val="20"/>
                <w:szCs w:val="20"/>
                <w:lang w:val="ka-GE"/>
              </w:rPr>
              <w:t>ქ</w:t>
            </w:r>
            <w:r w:rsidR="00E46836">
              <w:rPr>
                <w:rFonts w:ascii="Sylfaen" w:eastAsia="Times New Roman" w:hAnsi="Sylfaen" w:cs="Calibri"/>
                <w:color w:val="000000"/>
                <w:sz w:val="20"/>
                <w:szCs w:val="20"/>
                <w:lang w:val="ka-GE"/>
              </w:rPr>
              <w:t>ტი ით</w:t>
            </w:r>
            <w:r>
              <w:rPr>
                <w:rFonts w:ascii="Sylfaen" w:eastAsia="Times New Roman" w:hAnsi="Sylfaen" w:cs="Calibri"/>
                <w:color w:val="000000"/>
                <w:sz w:val="20"/>
                <w:szCs w:val="20"/>
                <w:lang w:val="ka-GE"/>
              </w:rPr>
              <w:t>ვ</w:t>
            </w:r>
            <w:r w:rsidR="00E46836">
              <w:rPr>
                <w:rFonts w:ascii="Sylfaen" w:eastAsia="Times New Roman" w:hAnsi="Sylfaen" w:cs="Calibri"/>
                <w:color w:val="000000"/>
                <w:sz w:val="20"/>
                <w:szCs w:val="20"/>
                <w:lang w:val="ka-GE"/>
              </w:rPr>
              <w:t>ა</w:t>
            </w:r>
            <w:r>
              <w:rPr>
                <w:rFonts w:ascii="Sylfaen" w:eastAsia="Times New Roman" w:hAnsi="Sylfaen" w:cs="Calibri"/>
                <w:color w:val="000000"/>
                <w:sz w:val="20"/>
                <w:szCs w:val="20"/>
                <w:lang w:val="ka-GE"/>
              </w:rPr>
              <w:t>ლისწინებს ხარჯებს, როგორც სა</w:t>
            </w:r>
            <w:r w:rsidR="00E46836">
              <w:rPr>
                <w:rFonts w:ascii="Sylfaen" w:eastAsia="Times New Roman" w:hAnsi="Sylfaen" w:cs="Calibri"/>
                <w:color w:val="000000"/>
                <w:sz w:val="20"/>
                <w:szCs w:val="20"/>
                <w:lang w:val="ka-GE"/>
              </w:rPr>
              <w:t>ი</w:t>
            </w:r>
            <w:r>
              <w:rPr>
                <w:rFonts w:ascii="Sylfaen" w:eastAsia="Times New Roman" w:hAnsi="Sylfaen" w:cs="Calibri"/>
                <w:color w:val="000000"/>
                <w:sz w:val="20"/>
                <w:szCs w:val="20"/>
                <w:lang w:val="ka-GE"/>
              </w:rPr>
              <w:t xml:space="preserve">ნვესტიციო პერიოდში, ასევე საოპერაციო ეტაპზე. პროექტის განხორციელების </w:t>
            </w:r>
            <w:r w:rsidR="002F0C3F">
              <w:rPr>
                <w:rFonts w:ascii="Sylfaen" w:eastAsia="Times New Roman" w:hAnsi="Sylfaen" w:cs="Calibri"/>
                <w:color w:val="000000"/>
                <w:sz w:val="20"/>
                <w:szCs w:val="20"/>
                <w:lang w:val="ka-GE"/>
              </w:rPr>
              <w:t>შემდეგ</w:t>
            </w:r>
            <w:r w:rsidR="00F83BF4">
              <w:rPr>
                <w:rFonts w:ascii="Sylfaen" w:eastAsia="Times New Roman" w:hAnsi="Sylfaen" w:cs="Calibri"/>
                <w:color w:val="000000"/>
                <w:sz w:val="20"/>
                <w:szCs w:val="20"/>
                <w:lang w:val="ka-GE"/>
              </w:rPr>
              <w:t xml:space="preserve"> კომუნალური ხარჯები წლის განმავლობაშ</w:t>
            </w:r>
            <w:r w:rsidR="006A7797">
              <w:rPr>
                <w:rFonts w:ascii="Sylfaen" w:eastAsia="Times New Roman" w:hAnsi="Sylfaen" w:cs="Calibri"/>
                <w:color w:val="000000"/>
                <w:sz w:val="20"/>
                <w:szCs w:val="20"/>
                <w:lang w:val="ka-GE"/>
              </w:rPr>
              <w:t>ი</w:t>
            </w:r>
            <w:r w:rsidR="00630C50">
              <w:rPr>
                <w:rFonts w:ascii="Sylfaen" w:eastAsia="Times New Roman" w:hAnsi="Sylfaen" w:cs="Calibri"/>
                <w:color w:val="000000"/>
                <w:sz w:val="20"/>
                <w:szCs w:val="20"/>
                <w:lang w:val="ka-GE"/>
              </w:rPr>
              <w:t xml:space="preserve"> </w:t>
            </w:r>
            <w:r w:rsidR="002F0C3F">
              <w:rPr>
                <w:rFonts w:ascii="Sylfaen" w:eastAsia="Times New Roman" w:hAnsi="Sylfaen" w:cs="Calibri"/>
                <w:color w:val="000000"/>
                <w:sz w:val="20"/>
                <w:szCs w:val="20"/>
                <w:lang w:val="ka-GE"/>
              </w:rPr>
              <w:t>იქნება 200 000 ლარი</w:t>
            </w:r>
            <w:r w:rsidR="00630C50">
              <w:rPr>
                <w:rFonts w:ascii="Sylfaen" w:eastAsia="Times New Roman" w:hAnsi="Sylfaen" w:cs="Calibri"/>
                <w:color w:val="000000"/>
                <w:sz w:val="20"/>
                <w:szCs w:val="20"/>
                <w:lang w:val="ka-GE"/>
              </w:rPr>
              <w:t>; შრომის ანაზღაურება 2</w:t>
            </w:r>
            <w:r w:rsidR="00E930D8">
              <w:rPr>
                <w:rFonts w:ascii="Sylfaen" w:eastAsia="Times New Roman" w:hAnsi="Sylfaen" w:cs="Calibri"/>
                <w:color w:val="000000"/>
                <w:sz w:val="20"/>
                <w:szCs w:val="20"/>
                <w:lang w:val="ka-GE"/>
              </w:rPr>
              <w:t> </w:t>
            </w:r>
            <w:r w:rsidR="00630C50">
              <w:rPr>
                <w:rFonts w:ascii="Sylfaen" w:eastAsia="Times New Roman" w:hAnsi="Sylfaen" w:cs="Calibri"/>
                <w:color w:val="000000"/>
                <w:sz w:val="20"/>
                <w:szCs w:val="20"/>
                <w:lang w:val="ka-GE"/>
              </w:rPr>
              <w:t>000</w:t>
            </w:r>
            <w:r w:rsidR="00E930D8">
              <w:rPr>
                <w:rFonts w:ascii="Sylfaen" w:eastAsia="Times New Roman" w:hAnsi="Sylfaen" w:cs="Calibri"/>
                <w:color w:val="000000"/>
                <w:sz w:val="20"/>
                <w:szCs w:val="20"/>
                <w:lang w:val="ka-GE"/>
              </w:rPr>
              <w:t xml:space="preserve"> 000</w:t>
            </w:r>
            <w:r w:rsidR="002F0C3F">
              <w:rPr>
                <w:rFonts w:ascii="Sylfaen" w:eastAsia="Times New Roman" w:hAnsi="Sylfaen" w:cs="Calibri"/>
                <w:color w:val="000000"/>
                <w:sz w:val="20"/>
                <w:szCs w:val="20"/>
                <w:lang w:val="ka-GE"/>
              </w:rPr>
              <w:t xml:space="preserve"> ლარი</w:t>
            </w:r>
            <w:r w:rsidR="00F83BF4">
              <w:rPr>
                <w:rFonts w:ascii="Sylfaen" w:eastAsia="Times New Roman" w:hAnsi="Sylfaen" w:cs="Calibri"/>
                <w:color w:val="000000"/>
                <w:sz w:val="20"/>
                <w:szCs w:val="20"/>
                <w:lang w:val="ka-GE"/>
              </w:rPr>
              <w:t>. ობიექტის შემოსავალი</w:t>
            </w:r>
            <w:r w:rsidR="00746EF7">
              <w:rPr>
                <w:rFonts w:ascii="Sylfaen" w:eastAsia="Times New Roman" w:hAnsi="Sylfaen" w:cs="Calibri"/>
                <w:color w:val="000000"/>
                <w:sz w:val="20"/>
                <w:szCs w:val="20"/>
                <w:lang w:val="ka-GE"/>
              </w:rPr>
              <w:t xml:space="preserve"> პირველი</w:t>
            </w:r>
            <w:r w:rsidR="00F83BF4">
              <w:rPr>
                <w:rFonts w:ascii="Sylfaen" w:eastAsia="Times New Roman" w:hAnsi="Sylfaen" w:cs="Calibri"/>
                <w:color w:val="000000"/>
                <w:sz w:val="20"/>
                <w:szCs w:val="20"/>
                <w:lang w:val="ka-GE"/>
              </w:rPr>
              <w:t xml:space="preserve"> </w:t>
            </w:r>
            <w:r w:rsidR="00E930D8">
              <w:rPr>
                <w:rFonts w:ascii="Sylfaen" w:eastAsia="Times New Roman" w:hAnsi="Sylfaen" w:cs="Calibri"/>
                <w:color w:val="000000"/>
                <w:sz w:val="20"/>
                <w:szCs w:val="20"/>
                <w:lang w:val="ka-GE"/>
              </w:rPr>
              <w:t xml:space="preserve">წლის განმავლობაში იქნება </w:t>
            </w:r>
            <w:r w:rsidR="003A5D94">
              <w:rPr>
                <w:rFonts w:ascii="Sylfaen" w:eastAsia="Times New Roman" w:hAnsi="Sylfaen" w:cs="Calibri"/>
                <w:color w:val="000000"/>
                <w:sz w:val="20"/>
                <w:szCs w:val="20"/>
                <w:lang w:val="ka-GE"/>
              </w:rPr>
              <w:t>2 614</w:t>
            </w:r>
            <w:r w:rsidR="00E930D8">
              <w:rPr>
                <w:rFonts w:ascii="Sylfaen" w:eastAsia="Times New Roman" w:hAnsi="Sylfaen" w:cs="Calibri"/>
                <w:color w:val="000000"/>
                <w:sz w:val="20"/>
                <w:szCs w:val="20"/>
                <w:lang w:val="ka-GE"/>
              </w:rPr>
              <w:t xml:space="preserve"> 000</w:t>
            </w:r>
            <w:r w:rsidR="00F83BF4">
              <w:rPr>
                <w:rFonts w:ascii="Sylfaen" w:eastAsia="Times New Roman" w:hAnsi="Sylfaen" w:cs="Calibri"/>
                <w:color w:val="000000"/>
                <w:sz w:val="20"/>
                <w:szCs w:val="20"/>
                <w:lang w:val="ka-GE"/>
              </w:rPr>
              <w:t xml:space="preserve"> ლარი</w:t>
            </w:r>
            <w:r w:rsidR="006A7797">
              <w:rPr>
                <w:rFonts w:ascii="Sylfaen" w:eastAsia="Times New Roman" w:hAnsi="Sylfaen" w:cs="Calibri"/>
                <w:color w:val="000000"/>
                <w:sz w:val="20"/>
                <w:szCs w:val="20"/>
                <w:lang w:val="ka-GE"/>
              </w:rPr>
              <w:t>.</w:t>
            </w:r>
            <w:r w:rsidR="00746EF7">
              <w:rPr>
                <w:rFonts w:ascii="Sylfaen" w:eastAsia="Times New Roman" w:hAnsi="Sylfaen" w:cs="Calibri"/>
                <w:color w:val="000000"/>
                <w:sz w:val="20"/>
                <w:szCs w:val="20"/>
                <w:lang w:val="ka-GE"/>
              </w:rPr>
              <w:t xml:space="preserve"> (შემოსავლების ყოველწლიური ზრდა - 0.5 მლნ. ლარი).</w:t>
            </w:r>
            <w:r w:rsidR="00630C50">
              <w:rPr>
                <w:rFonts w:ascii="Sylfaen" w:eastAsia="Times New Roman" w:hAnsi="Sylfaen" w:cs="Calibri"/>
                <w:color w:val="000000"/>
                <w:sz w:val="20"/>
                <w:szCs w:val="20"/>
                <w:lang w:val="ka-GE"/>
              </w:rPr>
              <w:t xml:space="preserve"> შესაბამისა</w:t>
            </w:r>
            <w:ins w:id="48" w:author="Zurab Berukashvili" w:date="2019-07-02T18:05:00Z">
              <w:r w:rsidR="00B309FA">
                <w:rPr>
                  <w:rFonts w:ascii="Sylfaen" w:eastAsia="Times New Roman" w:hAnsi="Sylfaen" w:cs="Calibri"/>
                  <w:color w:val="000000"/>
                  <w:sz w:val="20"/>
                  <w:szCs w:val="20"/>
                  <w:lang w:val="ka-GE"/>
                </w:rPr>
                <w:t>დ</w:t>
              </w:r>
            </w:ins>
            <w:r w:rsidR="00630C50">
              <w:rPr>
                <w:rFonts w:ascii="Sylfaen" w:eastAsia="Times New Roman" w:hAnsi="Sylfaen" w:cs="Calibri"/>
                <w:color w:val="000000"/>
                <w:sz w:val="20"/>
                <w:szCs w:val="20"/>
                <w:lang w:val="ka-GE"/>
              </w:rPr>
              <w:t>, პროექტის ოპერირება მოხდება უნივერსიტეტის და კოლეჯის შემოსავლებიდან</w:t>
            </w:r>
            <w:ins w:id="49" w:author="Zurab Berukashvili" w:date="2019-07-02T18:06:00Z">
              <w:r w:rsidR="00B309FA">
                <w:rPr>
                  <w:rFonts w:ascii="Sylfaen" w:eastAsia="Times New Roman" w:hAnsi="Sylfaen" w:cs="Calibri"/>
                  <w:color w:val="000000"/>
                  <w:sz w:val="20"/>
                  <w:szCs w:val="20"/>
                  <w:lang w:val="ka-GE"/>
                </w:rPr>
                <w:t>, უნივერსიტეტი იქნება თვითკმარი</w:t>
              </w:r>
            </w:ins>
            <w:ins w:id="50" w:author="Zurab Berukashvili" w:date="2019-07-02T18:05:00Z">
              <w:r w:rsidR="00B309FA">
                <w:rPr>
                  <w:rFonts w:ascii="Sylfaen" w:eastAsia="Times New Roman" w:hAnsi="Sylfaen" w:cs="Calibri"/>
                  <w:color w:val="000000"/>
                  <w:sz w:val="20"/>
                  <w:szCs w:val="20"/>
                  <w:lang w:val="ka-GE"/>
                </w:rPr>
                <w:t xml:space="preserve"> და არ ექნება ზემოქმედება სახელმწიფო ბიუჯეტზე</w:t>
              </w:r>
            </w:ins>
            <w:del w:id="51" w:author="Zurab Berukashvili" w:date="2019-07-02T18:05:00Z">
              <w:r w:rsidR="00630C50" w:rsidDel="00B309FA">
                <w:rPr>
                  <w:rFonts w:ascii="Sylfaen" w:eastAsia="Times New Roman" w:hAnsi="Sylfaen" w:cs="Calibri"/>
                  <w:color w:val="000000"/>
                  <w:sz w:val="20"/>
                  <w:szCs w:val="20"/>
                  <w:lang w:val="ka-GE"/>
                </w:rPr>
                <w:delText>.</w:delText>
              </w:r>
            </w:del>
          </w:p>
        </w:tc>
        <w:tc>
          <w:tcPr>
            <w:tcW w:w="734" w:type="pct"/>
            <w:tcBorders>
              <w:top w:val="nil"/>
              <w:left w:val="nil"/>
              <w:bottom w:val="single" w:sz="4" w:space="0" w:color="auto"/>
              <w:right w:val="single" w:sz="4" w:space="0" w:color="auto"/>
            </w:tcBorders>
            <w:shd w:val="clear" w:color="auto" w:fill="auto"/>
            <w:vAlign w:val="center"/>
            <w:hideMark/>
          </w:tcPr>
          <w:p w14:paraId="5BB1ADFA"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669418DE" w14:textId="77777777" w:rsidTr="000B02B7">
        <w:trPr>
          <w:trHeight w:hRule="exact" w:val="1720"/>
        </w:trPr>
        <w:tc>
          <w:tcPr>
            <w:tcW w:w="1627" w:type="pct"/>
            <w:tcBorders>
              <w:top w:val="nil"/>
              <w:left w:val="single" w:sz="4" w:space="0" w:color="auto"/>
              <w:bottom w:val="single" w:sz="4" w:space="0" w:color="auto"/>
              <w:right w:val="single" w:sz="4" w:space="0" w:color="auto"/>
            </w:tcBorders>
            <w:shd w:val="clear" w:color="auto" w:fill="auto"/>
            <w:vAlign w:val="center"/>
            <w:hideMark/>
          </w:tcPr>
          <w:p w14:paraId="3632FFC7"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27.   განსაზღვრეთ საბიუჯეტო დაფინანსების გარდა სხვა მოსალოდნელი დაფინანსების წყაროები და მათი სავარაუდო წილი. აღწერეთ დამატებითი დაფინანსების წყაროების უზრუნველყოფის მიზნით საჭირო ქმედებები და გადაწყვეტილებები და მიუთითეთ მათი განხორციელების ვადები.</w:t>
            </w:r>
          </w:p>
        </w:tc>
        <w:tc>
          <w:tcPr>
            <w:tcW w:w="2613" w:type="pct"/>
            <w:tcBorders>
              <w:top w:val="nil"/>
              <w:left w:val="nil"/>
              <w:bottom w:val="single" w:sz="4" w:space="0" w:color="auto"/>
              <w:right w:val="single" w:sz="4" w:space="0" w:color="auto"/>
            </w:tcBorders>
            <w:shd w:val="clear" w:color="auto" w:fill="auto"/>
            <w:vAlign w:val="center"/>
            <w:hideMark/>
          </w:tcPr>
          <w:p w14:paraId="5D8B49D0" w14:textId="77777777" w:rsidR="0088720E" w:rsidRDefault="00515C0E" w:rsidP="006A7797">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პროექტის განხორციელებისთვის</w:t>
            </w:r>
            <w:r w:rsidR="0088720E" w:rsidRPr="0088720E">
              <w:rPr>
                <w:rFonts w:ascii="Sylfaen" w:eastAsia="Times New Roman" w:hAnsi="Sylfaen" w:cs="Calibri"/>
                <w:color w:val="000000"/>
                <w:sz w:val="20"/>
                <w:szCs w:val="20"/>
                <w:lang w:val="ka-GE"/>
              </w:rPr>
              <w:t> </w:t>
            </w:r>
            <w:r w:rsidR="00496070">
              <w:rPr>
                <w:rFonts w:ascii="Sylfaen" w:eastAsia="Times New Roman" w:hAnsi="Sylfaen" w:cs="Calibri"/>
                <w:color w:val="000000"/>
                <w:sz w:val="20"/>
                <w:szCs w:val="20"/>
                <w:lang w:val="ka-GE"/>
              </w:rPr>
              <w:t>საბიუჯეტო დაფინანსების გარდა სხვა დაფინანსების წყაროები მოსალოდნელი არ არის.</w:t>
            </w:r>
          </w:p>
          <w:p w14:paraId="439B8635" w14:textId="77777777" w:rsidR="004218F0" w:rsidRPr="0088720E" w:rsidRDefault="004218F0" w:rsidP="00746EF7">
            <w:p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მშენებლობის ეტაპზე პროექტი დაფინანსდება სახელმწიფო ბიუჯეტიდან ეტაპობრივად, წინასწარ შეთანხმებული გრაფიკით.</w:t>
            </w:r>
          </w:p>
        </w:tc>
        <w:tc>
          <w:tcPr>
            <w:tcW w:w="734" w:type="pct"/>
            <w:tcBorders>
              <w:top w:val="nil"/>
              <w:left w:val="nil"/>
              <w:bottom w:val="single" w:sz="4" w:space="0" w:color="auto"/>
              <w:right w:val="single" w:sz="4" w:space="0" w:color="auto"/>
            </w:tcBorders>
            <w:shd w:val="clear" w:color="auto" w:fill="auto"/>
            <w:vAlign w:val="center"/>
            <w:hideMark/>
          </w:tcPr>
          <w:p w14:paraId="40786A55"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357033A8" w14:textId="77777777" w:rsidTr="000B02B7">
        <w:trPr>
          <w:trHeight w:hRule="exact" w:val="1567"/>
        </w:trPr>
        <w:tc>
          <w:tcPr>
            <w:tcW w:w="1627" w:type="pct"/>
            <w:tcBorders>
              <w:top w:val="nil"/>
              <w:left w:val="single" w:sz="4" w:space="0" w:color="auto"/>
              <w:bottom w:val="single" w:sz="4" w:space="0" w:color="auto"/>
              <w:right w:val="single" w:sz="4" w:space="0" w:color="auto"/>
            </w:tcBorders>
            <w:shd w:val="clear" w:color="auto" w:fill="auto"/>
            <w:vAlign w:val="center"/>
            <w:hideMark/>
          </w:tcPr>
          <w:p w14:paraId="5A8ADC41"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28.   ადგილობრივი მთავრობის ან თვითდაფინანსებაზე მყოფი საჯარო დაწესებულებებისგან დაფინანსების მიღების შესაძლებლობის არსებობის შემთხვევაში უზრუნველყავით მათ მიერ განხორციელებული ასიგნების საკმარისობის / შესატყვისობის დამადასტურებელი არგუმენტები.</w:t>
            </w:r>
          </w:p>
        </w:tc>
        <w:tc>
          <w:tcPr>
            <w:tcW w:w="2613" w:type="pct"/>
            <w:tcBorders>
              <w:top w:val="nil"/>
              <w:left w:val="nil"/>
              <w:bottom w:val="single" w:sz="4" w:space="0" w:color="auto"/>
              <w:right w:val="single" w:sz="4" w:space="0" w:color="auto"/>
            </w:tcBorders>
            <w:shd w:val="clear" w:color="auto" w:fill="auto"/>
            <w:vAlign w:val="center"/>
            <w:hideMark/>
          </w:tcPr>
          <w:p w14:paraId="1C30A120" w14:textId="77777777" w:rsidR="0088720E" w:rsidRPr="0088720E" w:rsidRDefault="004218F0" w:rsidP="006B67A2">
            <w:p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 xml:space="preserve">მოსალოდნელი არ არის </w:t>
            </w:r>
            <w:r w:rsidRPr="0088720E">
              <w:rPr>
                <w:rFonts w:ascii="Sylfaen" w:eastAsia="Times New Roman" w:hAnsi="Sylfaen" w:cs="Calibri"/>
                <w:color w:val="000000"/>
                <w:sz w:val="20"/>
                <w:szCs w:val="20"/>
                <w:lang w:val="ka-GE"/>
              </w:rPr>
              <w:t>ადგილობრივი მთავრობის ან თვითდაფინანსებაზე მყოფი საჯარო დაწესებულებებისგან დაფინანსების მიღების შესაძლებლობ</w:t>
            </w:r>
            <w:r>
              <w:rPr>
                <w:rFonts w:ascii="Sylfaen" w:eastAsia="Times New Roman" w:hAnsi="Sylfaen" w:cs="Calibri"/>
                <w:color w:val="000000"/>
                <w:sz w:val="20"/>
                <w:szCs w:val="20"/>
                <w:lang w:val="ka-GE"/>
              </w:rPr>
              <w:t xml:space="preserve">ა. </w:t>
            </w:r>
          </w:p>
        </w:tc>
        <w:tc>
          <w:tcPr>
            <w:tcW w:w="734" w:type="pct"/>
            <w:tcBorders>
              <w:top w:val="nil"/>
              <w:left w:val="nil"/>
              <w:bottom w:val="single" w:sz="4" w:space="0" w:color="auto"/>
              <w:right w:val="single" w:sz="4" w:space="0" w:color="auto"/>
            </w:tcBorders>
            <w:shd w:val="clear" w:color="auto" w:fill="auto"/>
            <w:vAlign w:val="center"/>
            <w:hideMark/>
          </w:tcPr>
          <w:p w14:paraId="10A2179A"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72207285" w14:textId="77777777" w:rsidTr="000B02B7">
        <w:trPr>
          <w:trHeight w:hRule="exact" w:val="300"/>
        </w:trPr>
        <w:tc>
          <w:tcPr>
            <w:tcW w:w="4974"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2C7A7D2A" w14:textId="77777777" w:rsidR="0088720E" w:rsidRPr="0088720E" w:rsidRDefault="0088720E" w:rsidP="0088720E">
            <w:pPr>
              <w:spacing w:after="0" w:line="240" w:lineRule="auto"/>
              <w:ind w:firstLineChars="300" w:firstLine="602"/>
              <w:rPr>
                <w:rFonts w:ascii="Sylfaen" w:eastAsia="Times New Roman" w:hAnsi="Sylfaen" w:cs="Calibri"/>
                <w:b/>
                <w:bCs/>
                <w:color w:val="000000"/>
                <w:sz w:val="20"/>
                <w:szCs w:val="20"/>
              </w:rPr>
            </w:pPr>
            <w:r w:rsidRPr="0088720E">
              <w:rPr>
                <w:rFonts w:ascii="Sylfaen" w:eastAsia="Times New Roman" w:hAnsi="Sylfaen" w:cs="Calibri"/>
                <w:b/>
                <w:bCs/>
                <w:color w:val="000000"/>
                <w:sz w:val="20"/>
                <w:szCs w:val="20"/>
                <w:lang w:val="ka-GE"/>
              </w:rPr>
              <w:t>F.    განხორციელება</w:t>
            </w:r>
          </w:p>
        </w:tc>
      </w:tr>
      <w:tr w:rsidR="0088720E" w:rsidRPr="0088720E" w14:paraId="76BB5BE3" w14:textId="77777777" w:rsidTr="000B02B7">
        <w:trPr>
          <w:trHeight w:hRule="exact" w:val="300"/>
        </w:trPr>
        <w:tc>
          <w:tcPr>
            <w:tcW w:w="4974"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61D65658" w14:textId="77777777" w:rsidR="0088720E" w:rsidRPr="0088720E" w:rsidRDefault="0088720E" w:rsidP="0088720E">
            <w:pPr>
              <w:spacing w:after="0" w:line="240" w:lineRule="auto"/>
              <w:ind w:firstLineChars="800" w:firstLine="1600"/>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xml:space="preserve">a.     </w:t>
            </w:r>
            <w:r w:rsidRPr="0088720E">
              <w:rPr>
                <w:rFonts w:ascii="Sylfaen" w:eastAsia="Times New Roman" w:hAnsi="Sylfaen" w:cs="Calibri"/>
                <w:b/>
                <w:bCs/>
                <w:i/>
                <w:iCs/>
                <w:color w:val="000000"/>
                <w:sz w:val="20"/>
                <w:szCs w:val="20"/>
                <w:lang w:val="ka-GE"/>
              </w:rPr>
              <w:t>შესყიდვები</w:t>
            </w:r>
          </w:p>
        </w:tc>
      </w:tr>
      <w:tr w:rsidR="0088720E" w:rsidRPr="0088720E" w14:paraId="7F6C825D" w14:textId="77777777" w:rsidTr="000B02B7">
        <w:trPr>
          <w:trHeight w:hRule="exact" w:val="3778"/>
        </w:trPr>
        <w:tc>
          <w:tcPr>
            <w:tcW w:w="1627" w:type="pct"/>
            <w:tcBorders>
              <w:top w:val="nil"/>
              <w:left w:val="single" w:sz="4" w:space="0" w:color="auto"/>
              <w:bottom w:val="single" w:sz="4" w:space="0" w:color="auto"/>
              <w:right w:val="single" w:sz="4" w:space="0" w:color="auto"/>
            </w:tcBorders>
            <w:shd w:val="clear" w:color="auto" w:fill="auto"/>
            <w:vAlign w:val="center"/>
            <w:hideMark/>
          </w:tcPr>
          <w:p w14:paraId="0CC0FF37"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29.   განსაზღვრეთ შესყიდვებთან დაკავშირებით გადაწყვეტილების მიღებისას გასათვალისწინებელი საკითხები.</w:t>
            </w:r>
          </w:p>
        </w:tc>
        <w:tc>
          <w:tcPr>
            <w:tcW w:w="2613" w:type="pct"/>
            <w:tcBorders>
              <w:top w:val="nil"/>
              <w:left w:val="nil"/>
              <w:bottom w:val="single" w:sz="4" w:space="0" w:color="auto"/>
              <w:right w:val="single" w:sz="4" w:space="0" w:color="auto"/>
            </w:tcBorders>
            <w:shd w:val="clear" w:color="auto" w:fill="auto"/>
            <w:vAlign w:val="center"/>
            <w:hideMark/>
          </w:tcPr>
          <w:p w14:paraId="630B9C3F" w14:textId="77777777" w:rsidR="0088720E" w:rsidRPr="00810DC5" w:rsidRDefault="00B309FA" w:rsidP="00E3360E">
            <w:pPr>
              <w:ind w:firstLine="567"/>
              <w:jc w:val="both"/>
              <w:rPr>
                <w:rFonts w:ascii="Sylfaen" w:eastAsia="Times New Roman" w:hAnsi="Sylfaen" w:cs="Calibri"/>
                <w:color w:val="000000"/>
                <w:sz w:val="20"/>
                <w:szCs w:val="20"/>
                <w:lang w:val="ka-GE"/>
              </w:rPr>
            </w:pPr>
            <w:ins w:id="52" w:author="Zurab Berukashvili" w:date="2019-07-02T18:06:00Z">
              <w:r>
                <w:rPr>
                  <w:rFonts w:ascii="Sylfaen" w:eastAsia="Times New Roman" w:hAnsi="Sylfaen" w:cs="Calibri"/>
                  <w:color w:val="000000"/>
                  <w:sz w:val="20"/>
                  <w:szCs w:val="20"/>
                  <w:lang w:val="ka-GE"/>
                </w:rPr>
                <w:t>იქნება განხორციელებული სტანდარტული სახელმწიფო შესყიდვა.</w:t>
              </w:r>
            </w:ins>
          </w:p>
        </w:tc>
        <w:tc>
          <w:tcPr>
            <w:tcW w:w="734" w:type="pct"/>
            <w:tcBorders>
              <w:top w:val="nil"/>
              <w:left w:val="nil"/>
              <w:bottom w:val="single" w:sz="4" w:space="0" w:color="auto"/>
              <w:right w:val="single" w:sz="4" w:space="0" w:color="auto"/>
            </w:tcBorders>
            <w:shd w:val="clear" w:color="auto" w:fill="auto"/>
            <w:vAlign w:val="center"/>
            <w:hideMark/>
          </w:tcPr>
          <w:p w14:paraId="4F7610BA"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1DCAB33D" w14:textId="77777777" w:rsidTr="000B02B7">
        <w:trPr>
          <w:trHeight w:hRule="exact" w:val="1000"/>
        </w:trPr>
        <w:tc>
          <w:tcPr>
            <w:tcW w:w="1627" w:type="pct"/>
            <w:tcBorders>
              <w:top w:val="nil"/>
              <w:left w:val="single" w:sz="4" w:space="0" w:color="auto"/>
              <w:bottom w:val="single" w:sz="4" w:space="0" w:color="auto"/>
              <w:right w:val="single" w:sz="4" w:space="0" w:color="auto"/>
            </w:tcBorders>
            <w:shd w:val="clear" w:color="auto" w:fill="auto"/>
            <w:vAlign w:val="center"/>
            <w:hideMark/>
          </w:tcPr>
          <w:p w14:paraId="00D21EFA"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30.   აღწერეთ პროექტის ის მახასიათებლები, რომელთა საფუძველზეც შესაძლებელი იქნება სახელმწიფო-კერძო პარტნიორობის მოდელის შერჩევა.*</w:t>
            </w:r>
          </w:p>
        </w:tc>
        <w:tc>
          <w:tcPr>
            <w:tcW w:w="2613" w:type="pct"/>
            <w:tcBorders>
              <w:top w:val="nil"/>
              <w:left w:val="nil"/>
              <w:bottom w:val="single" w:sz="4" w:space="0" w:color="auto"/>
              <w:right w:val="single" w:sz="4" w:space="0" w:color="auto"/>
            </w:tcBorders>
            <w:shd w:val="clear" w:color="auto" w:fill="auto"/>
            <w:vAlign w:val="center"/>
            <w:hideMark/>
          </w:tcPr>
          <w:p w14:paraId="17FB1398" w14:textId="77777777" w:rsidR="0088720E" w:rsidRPr="008F6975" w:rsidRDefault="008F6975" w:rsidP="006B67A2">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პროექტის განხორციელება არ იგეგმება </w:t>
            </w:r>
            <w:r w:rsidRPr="0088720E">
              <w:rPr>
                <w:rFonts w:ascii="Sylfaen" w:eastAsia="Times New Roman" w:hAnsi="Sylfaen" w:cs="Calibri"/>
                <w:color w:val="000000"/>
                <w:sz w:val="20"/>
                <w:szCs w:val="20"/>
                <w:lang w:val="ka-GE"/>
              </w:rPr>
              <w:t>სახელმწიფო-კერძო პარტნიორობის მოდელის</w:t>
            </w:r>
            <w:r>
              <w:rPr>
                <w:rFonts w:ascii="Sylfaen" w:eastAsia="Times New Roman" w:hAnsi="Sylfaen" w:cs="Calibri"/>
                <w:color w:val="000000"/>
                <w:sz w:val="20"/>
                <w:szCs w:val="20"/>
                <w:lang w:val="ka-GE"/>
              </w:rPr>
              <w:t xml:space="preserve"> მიხედვით.</w:t>
            </w:r>
          </w:p>
        </w:tc>
        <w:tc>
          <w:tcPr>
            <w:tcW w:w="734" w:type="pct"/>
            <w:tcBorders>
              <w:top w:val="nil"/>
              <w:left w:val="nil"/>
              <w:bottom w:val="single" w:sz="4" w:space="0" w:color="auto"/>
              <w:right w:val="single" w:sz="4" w:space="0" w:color="auto"/>
            </w:tcBorders>
            <w:shd w:val="clear" w:color="auto" w:fill="auto"/>
            <w:vAlign w:val="center"/>
            <w:hideMark/>
          </w:tcPr>
          <w:p w14:paraId="162B7F98"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4A38B332" w14:textId="77777777" w:rsidTr="000B02B7">
        <w:trPr>
          <w:trHeight w:hRule="exact" w:val="300"/>
        </w:trPr>
        <w:tc>
          <w:tcPr>
            <w:tcW w:w="4974"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044AF229" w14:textId="77777777" w:rsidR="0088720E" w:rsidRPr="0088720E" w:rsidRDefault="0088720E" w:rsidP="0088720E">
            <w:pPr>
              <w:spacing w:after="0" w:line="240" w:lineRule="auto"/>
              <w:ind w:firstLineChars="800" w:firstLine="1600"/>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xml:space="preserve">b.    </w:t>
            </w:r>
            <w:r w:rsidRPr="0088720E">
              <w:rPr>
                <w:rFonts w:ascii="Sylfaen" w:eastAsia="Times New Roman" w:hAnsi="Sylfaen" w:cs="Calibri"/>
                <w:b/>
                <w:bCs/>
                <w:i/>
                <w:iCs/>
                <w:color w:val="000000"/>
                <w:sz w:val="20"/>
                <w:szCs w:val="20"/>
                <w:lang w:val="ka-GE"/>
              </w:rPr>
              <w:t>განხორციელების ღონისძიებები და შესაძლო შეზღუდვები</w:t>
            </w:r>
          </w:p>
        </w:tc>
      </w:tr>
      <w:tr w:rsidR="0088720E" w:rsidRPr="0088720E" w14:paraId="7CE765D4" w14:textId="77777777" w:rsidTr="000B02B7">
        <w:trPr>
          <w:trHeight w:hRule="exact" w:val="2368"/>
        </w:trPr>
        <w:tc>
          <w:tcPr>
            <w:tcW w:w="1627" w:type="pct"/>
            <w:tcBorders>
              <w:top w:val="nil"/>
              <w:left w:val="single" w:sz="4" w:space="0" w:color="auto"/>
              <w:bottom w:val="single" w:sz="4" w:space="0" w:color="auto"/>
              <w:right w:val="single" w:sz="4" w:space="0" w:color="auto"/>
            </w:tcBorders>
            <w:shd w:val="clear" w:color="auto" w:fill="auto"/>
            <w:vAlign w:val="center"/>
            <w:hideMark/>
          </w:tcPr>
          <w:p w14:paraId="7C3F725E"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31.   შეაჯამეთ პროექტის განხორციელების ზედამხედველობის და/ან მართვისთვის გათვალისწინებული ღონისძიებები.</w:t>
            </w:r>
          </w:p>
        </w:tc>
        <w:tc>
          <w:tcPr>
            <w:tcW w:w="2613" w:type="pct"/>
            <w:tcBorders>
              <w:top w:val="nil"/>
              <w:left w:val="nil"/>
              <w:bottom w:val="single" w:sz="4" w:space="0" w:color="auto"/>
              <w:right w:val="single" w:sz="4" w:space="0" w:color="auto"/>
            </w:tcBorders>
            <w:shd w:val="clear" w:color="auto" w:fill="auto"/>
            <w:vAlign w:val="center"/>
            <w:hideMark/>
          </w:tcPr>
          <w:p w14:paraId="29138992" w14:textId="77777777" w:rsidR="0088720E" w:rsidRPr="0088720E" w:rsidRDefault="002721B5" w:rsidP="00E3360E">
            <w:p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პროექტის სათანადოდ განხორციელებაზე იზრუნებს საქართველოს განათლების, მეცნიერების, კულტურისა და სპორტის სამინისტრო, ხოლო ტექნიკურ მონიტორინგს/ზედამხედველობას განახორციელებს შპს სპორტმშენსერვისი, რომელსაც ჰყავს შესაბამისი კვალიფიკაციის მქონე  მონიტორინგის მობილური ჯგუფები.</w:t>
            </w:r>
          </w:p>
        </w:tc>
        <w:tc>
          <w:tcPr>
            <w:tcW w:w="734" w:type="pct"/>
            <w:tcBorders>
              <w:top w:val="nil"/>
              <w:left w:val="nil"/>
              <w:bottom w:val="single" w:sz="4" w:space="0" w:color="auto"/>
              <w:right w:val="single" w:sz="4" w:space="0" w:color="auto"/>
            </w:tcBorders>
            <w:shd w:val="clear" w:color="auto" w:fill="auto"/>
            <w:vAlign w:val="center"/>
            <w:hideMark/>
          </w:tcPr>
          <w:p w14:paraId="6D915E9C"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4DD57A2B" w14:textId="77777777" w:rsidTr="000B02B7">
        <w:trPr>
          <w:trHeight w:hRule="exact" w:val="2512"/>
        </w:trPr>
        <w:tc>
          <w:tcPr>
            <w:tcW w:w="1627" w:type="pct"/>
            <w:tcBorders>
              <w:top w:val="nil"/>
              <w:left w:val="single" w:sz="4" w:space="0" w:color="auto"/>
              <w:bottom w:val="single" w:sz="4" w:space="0" w:color="auto"/>
              <w:right w:val="single" w:sz="4" w:space="0" w:color="auto"/>
            </w:tcBorders>
            <w:shd w:val="clear" w:color="auto" w:fill="auto"/>
            <w:vAlign w:val="center"/>
            <w:hideMark/>
          </w:tcPr>
          <w:p w14:paraId="543A6A3A"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32.   უზრუნველყავით მტკიცებულება იმისა, რომ პროექტის განხორციელების ზედამხედველობასა და მართვაზე პასუხისმგებელ ორგანიზაციას საკმარისი რესურსი გააჩნია შემოთავაზებული პროექტის მასშტაბის და ტიპის პროექტების განსახორციელებლად, ან მიუთითეთ თუ რა დამატებითი ზომები არის მისაღები აღნიშნულის მისაღწევად.</w:t>
            </w:r>
          </w:p>
        </w:tc>
        <w:tc>
          <w:tcPr>
            <w:tcW w:w="2613" w:type="pct"/>
            <w:tcBorders>
              <w:top w:val="nil"/>
              <w:left w:val="nil"/>
              <w:bottom w:val="single" w:sz="4" w:space="0" w:color="auto"/>
              <w:right w:val="single" w:sz="4" w:space="0" w:color="auto"/>
            </w:tcBorders>
            <w:shd w:val="clear" w:color="auto" w:fill="auto"/>
            <w:vAlign w:val="center"/>
          </w:tcPr>
          <w:p w14:paraId="600A28C8" w14:textId="77777777" w:rsidR="002721B5" w:rsidRPr="002721B5" w:rsidRDefault="002721B5" w:rsidP="002721B5">
            <w:pPr>
              <w:spacing w:after="0" w:line="240" w:lineRule="auto"/>
              <w:jc w:val="both"/>
              <w:rPr>
                <w:rFonts w:eastAsia="Times New Roman" w:cs="Calibri"/>
                <w:b/>
                <w:color w:val="000000"/>
                <w:sz w:val="20"/>
                <w:szCs w:val="20"/>
                <w:lang w:val="ka-GE"/>
              </w:rPr>
            </w:pPr>
            <w:r w:rsidRPr="002721B5">
              <w:rPr>
                <w:rFonts w:ascii="Sylfaen" w:eastAsia="Times New Roman" w:hAnsi="Sylfaen" w:cs="Calibri"/>
                <w:b/>
                <w:color w:val="000000"/>
                <w:sz w:val="20"/>
                <w:szCs w:val="20"/>
                <w:lang w:val="ka-GE"/>
              </w:rPr>
              <w:t>სახელმწიფო</w:t>
            </w:r>
            <w:r w:rsidRPr="002721B5">
              <w:rPr>
                <w:rFonts w:eastAsia="Times New Roman" w:cs="Calibri"/>
                <w:b/>
                <w:color w:val="000000"/>
                <w:sz w:val="20"/>
                <w:szCs w:val="20"/>
                <w:lang w:val="ka-GE"/>
              </w:rPr>
              <w:t xml:space="preserve"> </w:t>
            </w:r>
            <w:r w:rsidRPr="002721B5">
              <w:rPr>
                <w:rFonts w:ascii="Sylfaen" w:eastAsia="Times New Roman" w:hAnsi="Sylfaen" w:cs="Calibri"/>
                <w:b/>
                <w:color w:val="000000"/>
                <w:sz w:val="20"/>
                <w:szCs w:val="20"/>
                <w:lang w:val="ka-GE"/>
              </w:rPr>
              <w:t>შპს</w:t>
            </w:r>
            <w:r w:rsidRPr="002721B5">
              <w:rPr>
                <w:rFonts w:eastAsia="Times New Roman" w:cs="Calibri"/>
                <w:b/>
                <w:color w:val="000000"/>
                <w:sz w:val="20"/>
                <w:szCs w:val="20"/>
                <w:lang w:val="ka-GE"/>
              </w:rPr>
              <w:t xml:space="preserve"> </w:t>
            </w:r>
            <w:r w:rsidRPr="002721B5">
              <w:rPr>
                <w:rFonts w:ascii="Sylfaen" w:eastAsia="Times New Roman" w:hAnsi="Sylfaen" w:cs="Calibri"/>
                <w:b/>
                <w:color w:val="000000"/>
                <w:sz w:val="20"/>
                <w:szCs w:val="20"/>
                <w:lang w:val="ka-GE"/>
              </w:rPr>
              <w:t>სპორტმშენსერვისის</w:t>
            </w:r>
            <w:r w:rsidRPr="002721B5">
              <w:rPr>
                <w:rFonts w:eastAsia="Times New Roman" w:cs="Calibri"/>
                <w:b/>
                <w:color w:val="000000"/>
                <w:sz w:val="20"/>
                <w:szCs w:val="20"/>
                <w:lang w:val="ka-GE"/>
              </w:rPr>
              <w:t xml:space="preserve"> </w:t>
            </w:r>
            <w:r w:rsidRPr="002721B5">
              <w:rPr>
                <w:rFonts w:ascii="Sylfaen" w:eastAsia="Times New Roman" w:hAnsi="Sylfaen" w:cs="Calibri"/>
                <w:b/>
                <w:color w:val="000000"/>
                <w:sz w:val="20"/>
                <w:szCs w:val="20"/>
                <w:lang w:val="ka-GE"/>
              </w:rPr>
              <w:t>განხორციელებული</w:t>
            </w:r>
            <w:r w:rsidRPr="002721B5">
              <w:rPr>
                <w:rFonts w:eastAsia="Times New Roman" w:cs="Calibri"/>
                <w:b/>
                <w:color w:val="000000"/>
                <w:sz w:val="20"/>
                <w:szCs w:val="20"/>
                <w:lang w:val="ka-GE"/>
              </w:rPr>
              <w:t xml:space="preserve"> </w:t>
            </w:r>
            <w:r w:rsidRPr="002721B5">
              <w:rPr>
                <w:rFonts w:ascii="Sylfaen" w:eastAsia="Times New Roman" w:hAnsi="Sylfaen" w:cs="Calibri"/>
                <w:b/>
                <w:color w:val="000000"/>
                <w:sz w:val="20"/>
                <w:szCs w:val="20"/>
                <w:lang w:val="ka-GE"/>
              </w:rPr>
              <w:t>პროექტები</w:t>
            </w:r>
            <w:r w:rsidRPr="002721B5">
              <w:rPr>
                <w:rFonts w:eastAsia="Times New Roman" w:cs="Calibri"/>
                <w:b/>
                <w:color w:val="000000"/>
                <w:sz w:val="20"/>
                <w:szCs w:val="20"/>
                <w:lang w:val="ka-GE"/>
              </w:rPr>
              <w:t>:</w:t>
            </w:r>
          </w:p>
          <w:p w14:paraId="00CB6836" w14:textId="77777777" w:rsidR="002721B5" w:rsidRPr="002721B5" w:rsidRDefault="002721B5" w:rsidP="002721B5">
            <w:pPr>
              <w:spacing w:after="0" w:line="240" w:lineRule="auto"/>
              <w:jc w:val="both"/>
              <w:rPr>
                <w:rFonts w:eastAsia="Times New Roman" w:cs="Calibri"/>
                <w:color w:val="000000"/>
                <w:sz w:val="20"/>
                <w:szCs w:val="20"/>
                <w:lang w:val="ka-GE"/>
              </w:rPr>
            </w:pPr>
            <w:r w:rsidRPr="002721B5">
              <w:rPr>
                <w:rFonts w:eastAsia="Times New Roman" w:cs="Calibri"/>
                <w:color w:val="000000"/>
                <w:sz w:val="20"/>
                <w:szCs w:val="20"/>
                <w:lang w:val="ka-GE"/>
              </w:rPr>
              <w:t>•</w:t>
            </w:r>
            <w:r w:rsidRPr="002721B5">
              <w:rPr>
                <w:rFonts w:eastAsia="Times New Roman" w:cs="Calibri"/>
                <w:color w:val="000000"/>
                <w:sz w:val="20"/>
                <w:szCs w:val="20"/>
                <w:lang w:val="ka-GE"/>
              </w:rPr>
              <w:tab/>
            </w:r>
            <w:r w:rsidRPr="002721B5">
              <w:rPr>
                <w:rFonts w:ascii="Sylfaen" w:eastAsia="Times New Roman" w:hAnsi="Sylfaen" w:cs="Calibri"/>
                <w:color w:val="000000"/>
                <w:sz w:val="20"/>
                <w:szCs w:val="20"/>
                <w:lang w:val="ka-GE"/>
              </w:rPr>
              <w:t>საერთაშორისო</w:t>
            </w:r>
            <w:r w:rsidRPr="002721B5">
              <w:rPr>
                <w:rFonts w:eastAsia="Times New Roman" w:cs="Calibri"/>
                <w:color w:val="000000"/>
                <w:sz w:val="20"/>
                <w:szCs w:val="20"/>
                <w:lang w:val="ka-GE"/>
              </w:rPr>
              <w:t xml:space="preserve"> </w:t>
            </w:r>
            <w:r w:rsidRPr="002721B5">
              <w:rPr>
                <w:rFonts w:ascii="Sylfaen" w:eastAsia="Times New Roman" w:hAnsi="Sylfaen" w:cs="Calibri"/>
                <w:color w:val="000000"/>
                <w:sz w:val="20"/>
                <w:szCs w:val="20"/>
                <w:lang w:val="ka-GE"/>
              </w:rPr>
              <w:t>სტანდარტების</w:t>
            </w:r>
            <w:r w:rsidRPr="002721B5">
              <w:rPr>
                <w:rFonts w:eastAsia="Times New Roman" w:cs="Calibri"/>
                <w:color w:val="000000"/>
                <w:sz w:val="20"/>
                <w:szCs w:val="20"/>
                <w:lang w:val="ka-GE"/>
              </w:rPr>
              <w:t xml:space="preserve"> </w:t>
            </w:r>
            <w:r w:rsidRPr="002721B5">
              <w:rPr>
                <w:rFonts w:ascii="Sylfaen" w:eastAsia="Times New Roman" w:hAnsi="Sylfaen" w:cs="Calibri"/>
                <w:color w:val="000000"/>
                <w:sz w:val="20"/>
                <w:szCs w:val="20"/>
                <w:lang w:val="ka-GE"/>
              </w:rPr>
              <w:t>საწყლოსნო</w:t>
            </w:r>
            <w:r w:rsidRPr="002721B5">
              <w:rPr>
                <w:rFonts w:eastAsia="Times New Roman" w:cs="Calibri"/>
                <w:color w:val="000000"/>
                <w:sz w:val="20"/>
                <w:szCs w:val="20"/>
                <w:lang w:val="ka-GE"/>
              </w:rPr>
              <w:t xml:space="preserve"> </w:t>
            </w:r>
            <w:r w:rsidRPr="002721B5">
              <w:rPr>
                <w:rFonts w:ascii="Sylfaen" w:eastAsia="Times New Roman" w:hAnsi="Sylfaen" w:cs="Calibri"/>
                <w:color w:val="000000"/>
                <w:sz w:val="20"/>
                <w:szCs w:val="20"/>
                <w:lang w:val="ka-GE"/>
              </w:rPr>
              <w:t>კომპლექსი</w:t>
            </w:r>
            <w:r w:rsidRPr="002721B5">
              <w:rPr>
                <w:rFonts w:eastAsia="Times New Roman" w:cs="Calibri"/>
                <w:color w:val="000000"/>
                <w:sz w:val="20"/>
                <w:szCs w:val="20"/>
                <w:lang w:val="ka-GE"/>
              </w:rPr>
              <w:t xml:space="preserve"> </w:t>
            </w:r>
            <w:r w:rsidRPr="002721B5">
              <w:rPr>
                <w:rFonts w:ascii="Sylfaen" w:eastAsia="Times New Roman" w:hAnsi="Sylfaen" w:cs="Calibri"/>
                <w:color w:val="000000"/>
                <w:sz w:val="20"/>
                <w:szCs w:val="20"/>
                <w:lang w:val="ka-GE"/>
              </w:rPr>
              <w:t>ახალი</w:t>
            </w:r>
            <w:r w:rsidRPr="002721B5">
              <w:rPr>
                <w:rFonts w:eastAsia="Times New Roman" w:cs="Calibri"/>
                <w:color w:val="000000"/>
                <w:sz w:val="20"/>
                <w:szCs w:val="20"/>
                <w:lang w:val="ka-GE"/>
              </w:rPr>
              <w:t xml:space="preserve"> </w:t>
            </w:r>
            <w:r w:rsidRPr="002721B5">
              <w:rPr>
                <w:rFonts w:ascii="Sylfaen" w:eastAsia="Times New Roman" w:hAnsi="Sylfaen" w:cs="Calibri"/>
                <w:color w:val="000000"/>
                <w:sz w:val="20"/>
                <w:szCs w:val="20"/>
                <w:lang w:val="ka-GE"/>
              </w:rPr>
              <w:t>თბილისის</w:t>
            </w:r>
            <w:r w:rsidRPr="002721B5">
              <w:rPr>
                <w:rFonts w:eastAsia="Times New Roman" w:cs="Calibri"/>
                <w:color w:val="000000"/>
                <w:sz w:val="20"/>
                <w:szCs w:val="20"/>
                <w:lang w:val="ka-GE"/>
              </w:rPr>
              <w:t xml:space="preserve"> </w:t>
            </w:r>
            <w:r w:rsidR="00444E1B">
              <w:rPr>
                <w:rFonts w:ascii="Sylfaen" w:eastAsia="Times New Roman" w:hAnsi="Sylfaen" w:cs="Calibri"/>
                <w:color w:val="000000"/>
                <w:sz w:val="20"/>
                <w:szCs w:val="20"/>
                <w:lang w:val="ka-GE"/>
              </w:rPr>
              <w:t>ტ</w:t>
            </w:r>
            <w:r w:rsidRPr="002721B5">
              <w:rPr>
                <w:rFonts w:ascii="Sylfaen" w:eastAsia="Times New Roman" w:hAnsi="Sylfaen" w:cs="Calibri"/>
                <w:color w:val="000000"/>
                <w:sz w:val="20"/>
                <w:szCs w:val="20"/>
                <w:lang w:val="ka-GE"/>
              </w:rPr>
              <w:t>ერიტორიაზე</w:t>
            </w:r>
            <w:r w:rsidRPr="002721B5">
              <w:rPr>
                <w:rFonts w:eastAsia="Times New Roman" w:cs="Calibri"/>
                <w:color w:val="000000"/>
                <w:sz w:val="20"/>
                <w:szCs w:val="20"/>
                <w:lang w:val="ka-GE"/>
              </w:rPr>
              <w:t>;</w:t>
            </w:r>
          </w:p>
          <w:p w14:paraId="16699425" w14:textId="77777777" w:rsidR="002721B5" w:rsidRPr="002721B5" w:rsidRDefault="002721B5" w:rsidP="002721B5">
            <w:pPr>
              <w:spacing w:after="0" w:line="240" w:lineRule="auto"/>
              <w:jc w:val="both"/>
              <w:rPr>
                <w:rFonts w:eastAsia="Times New Roman" w:cs="Calibri"/>
                <w:color w:val="000000"/>
                <w:sz w:val="20"/>
                <w:szCs w:val="20"/>
                <w:lang w:val="ka-GE"/>
              </w:rPr>
            </w:pPr>
            <w:r w:rsidRPr="002721B5">
              <w:rPr>
                <w:rFonts w:eastAsia="Times New Roman" w:cs="Calibri"/>
                <w:color w:val="000000"/>
                <w:sz w:val="20"/>
                <w:szCs w:val="20"/>
                <w:lang w:val="ka-GE"/>
              </w:rPr>
              <w:t>•</w:t>
            </w:r>
            <w:r w:rsidRPr="002721B5">
              <w:rPr>
                <w:rFonts w:eastAsia="Times New Roman" w:cs="Calibri"/>
                <w:color w:val="000000"/>
                <w:sz w:val="20"/>
                <w:szCs w:val="20"/>
                <w:lang w:val="ka-GE"/>
              </w:rPr>
              <w:tab/>
            </w:r>
            <w:r w:rsidRPr="002721B5">
              <w:rPr>
                <w:rFonts w:ascii="Sylfaen" w:eastAsia="Times New Roman" w:hAnsi="Sylfaen" w:cs="Calibri"/>
                <w:color w:val="000000"/>
                <w:sz w:val="20"/>
                <w:szCs w:val="20"/>
                <w:lang w:val="ka-GE"/>
              </w:rPr>
              <w:t>საერთაშორისო</w:t>
            </w:r>
            <w:r w:rsidRPr="002721B5">
              <w:rPr>
                <w:rFonts w:eastAsia="Times New Roman" w:cs="Calibri"/>
                <w:color w:val="000000"/>
                <w:sz w:val="20"/>
                <w:szCs w:val="20"/>
                <w:lang w:val="ka-GE"/>
              </w:rPr>
              <w:t xml:space="preserve"> </w:t>
            </w:r>
            <w:r w:rsidRPr="002721B5">
              <w:rPr>
                <w:rFonts w:ascii="Sylfaen" w:eastAsia="Times New Roman" w:hAnsi="Sylfaen" w:cs="Calibri"/>
                <w:color w:val="000000"/>
                <w:sz w:val="20"/>
                <w:szCs w:val="20"/>
                <w:lang w:val="ka-GE"/>
              </w:rPr>
              <w:t>სტანდარტების</w:t>
            </w:r>
            <w:r w:rsidRPr="002721B5">
              <w:rPr>
                <w:rFonts w:eastAsia="Times New Roman" w:cs="Calibri"/>
                <w:color w:val="000000"/>
                <w:sz w:val="20"/>
                <w:szCs w:val="20"/>
                <w:lang w:val="ka-GE"/>
              </w:rPr>
              <w:t xml:space="preserve"> </w:t>
            </w:r>
            <w:r w:rsidRPr="002721B5">
              <w:rPr>
                <w:rFonts w:ascii="Sylfaen" w:eastAsia="Times New Roman" w:hAnsi="Sylfaen" w:cs="Calibri"/>
                <w:color w:val="000000"/>
                <w:sz w:val="20"/>
                <w:szCs w:val="20"/>
                <w:lang w:val="ka-GE"/>
              </w:rPr>
              <w:t>მრავალ</w:t>
            </w:r>
            <w:r w:rsidRPr="002721B5">
              <w:rPr>
                <w:rFonts w:eastAsia="Times New Roman" w:cs="Calibri"/>
                <w:color w:val="000000"/>
                <w:sz w:val="20"/>
                <w:szCs w:val="20"/>
                <w:lang w:val="ka-GE"/>
              </w:rPr>
              <w:t xml:space="preserve"> </w:t>
            </w:r>
            <w:r w:rsidRPr="002721B5">
              <w:rPr>
                <w:rFonts w:ascii="Sylfaen" w:eastAsia="Times New Roman" w:hAnsi="Sylfaen" w:cs="Calibri"/>
                <w:color w:val="000000"/>
                <w:sz w:val="20"/>
                <w:szCs w:val="20"/>
                <w:lang w:val="ka-GE"/>
              </w:rPr>
              <w:t>ფუნქციური</w:t>
            </w:r>
            <w:r w:rsidRPr="002721B5">
              <w:rPr>
                <w:rFonts w:eastAsia="Times New Roman" w:cs="Calibri"/>
                <w:color w:val="000000"/>
                <w:sz w:val="20"/>
                <w:szCs w:val="20"/>
                <w:lang w:val="ka-GE"/>
              </w:rPr>
              <w:t xml:space="preserve"> </w:t>
            </w:r>
            <w:r w:rsidRPr="002721B5">
              <w:rPr>
                <w:rFonts w:ascii="Sylfaen" w:eastAsia="Times New Roman" w:hAnsi="Sylfaen" w:cs="Calibri"/>
                <w:color w:val="000000"/>
                <w:sz w:val="20"/>
                <w:szCs w:val="20"/>
                <w:lang w:val="ka-GE"/>
              </w:rPr>
              <w:t>ორ</w:t>
            </w:r>
            <w:r w:rsidR="00444E1B">
              <w:rPr>
                <w:rFonts w:ascii="Sylfaen" w:eastAsia="Times New Roman" w:hAnsi="Sylfaen" w:cs="Calibri"/>
                <w:color w:val="000000"/>
                <w:sz w:val="20"/>
                <w:szCs w:val="20"/>
                <w:lang w:val="ka-GE"/>
              </w:rPr>
              <w:t xml:space="preserve"> </w:t>
            </w:r>
            <w:r w:rsidRPr="002721B5">
              <w:rPr>
                <w:rFonts w:ascii="Sylfaen" w:eastAsia="Times New Roman" w:hAnsi="Sylfaen" w:cs="Calibri"/>
                <w:color w:val="000000"/>
                <w:sz w:val="20"/>
                <w:szCs w:val="20"/>
                <w:lang w:val="ka-GE"/>
              </w:rPr>
              <w:t>დარბაზიანი</w:t>
            </w:r>
            <w:r w:rsidRPr="002721B5">
              <w:rPr>
                <w:rFonts w:eastAsia="Times New Roman" w:cs="Calibri"/>
                <w:color w:val="000000"/>
                <w:sz w:val="20"/>
                <w:szCs w:val="20"/>
                <w:lang w:val="ka-GE"/>
              </w:rPr>
              <w:t xml:space="preserve"> </w:t>
            </w:r>
            <w:r w:rsidRPr="002721B5">
              <w:rPr>
                <w:rFonts w:ascii="Sylfaen" w:eastAsia="Times New Roman" w:hAnsi="Sylfaen" w:cs="Calibri"/>
                <w:color w:val="000000"/>
                <w:sz w:val="20"/>
                <w:szCs w:val="20"/>
                <w:lang w:val="ka-GE"/>
              </w:rPr>
              <w:t>სპორტის</w:t>
            </w:r>
            <w:r w:rsidRPr="002721B5">
              <w:rPr>
                <w:rFonts w:eastAsia="Times New Roman" w:cs="Calibri"/>
                <w:color w:val="000000"/>
                <w:sz w:val="20"/>
                <w:szCs w:val="20"/>
                <w:lang w:val="ka-GE"/>
              </w:rPr>
              <w:t xml:space="preserve"> </w:t>
            </w:r>
            <w:r w:rsidRPr="002721B5">
              <w:rPr>
                <w:rFonts w:ascii="Sylfaen" w:eastAsia="Times New Roman" w:hAnsi="Sylfaen" w:cs="Calibri"/>
                <w:color w:val="000000"/>
                <w:sz w:val="20"/>
                <w:szCs w:val="20"/>
                <w:lang w:val="ka-GE"/>
              </w:rPr>
              <w:t>სასახლე</w:t>
            </w:r>
            <w:r w:rsidRPr="002721B5">
              <w:rPr>
                <w:rFonts w:eastAsia="Times New Roman" w:cs="Calibri"/>
                <w:color w:val="000000"/>
                <w:sz w:val="20"/>
                <w:szCs w:val="20"/>
                <w:lang w:val="ka-GE"/>
              </w:rPr>
              <w:t xml:space="preserve"> </w:t>
            </w:r>
            <w:r w:rsidRPr="002721B5">
              <w:rPr>
                <w:rFonts w:ascii="Sylfaen" w:eastAsia="Times New Roman" w:hAnsi="Sylfaen" w:cs="Calibri"/>
                <w:color w:val="000000"/>
                <w:sz w:val="20"/>
                <w:szCs w:val="20"/>
                <w:lang w:val="ka-GE"/>
              </w:rPr>
              <w:t>უნივერსიტეტის</w:t>
            </w:r>
            <w:r w:rsidRPr="002721B5">
              <w:rPr>
                <w:rFonts w:eastAsia="Times New Roman" w:cs="Calibri"/>
                <w:color w:val="000000"/>
                <w:sz w:val="20"/>
                <w:szCs w:val="20"/>
                <w:lang w:val="ka-GE"/>
              </w:rPr>
              <w:t xml:space="preserve"> </w:t>
            </w:r>
            <w:r w:rsidRPr="002721B5">
              <w:rPr>
                <w:rFonts w:ascii="Sylfaen" w:eastAsia="Times New Roman" w:hAnsi="Sylfaen" w:cs="Calibri"/>
                <w:color w:val="000000"/>
                <w:sz w:val="20"/>
                <w:szCs w:val="20"/>
                <w:lang w:val="ka-GE"/>
              </w:rPr>
              <w:t>ქუჩაზე</w:t>
            </w:r>
            <w:r w:rsidRPr="002721B5">
              <w:rPr>
                <w:rFonts w:eastAsia="Times New Roman" w:cs="Calibri"/>
                <w:color w:val="000000"/>
                <w:sz w:val="20"/>
                <w:szCs w:val="20"/>
                <w:lang w:val="ka-GE"/>
              </w:rPr>
              <w:t>;</w:t>
            </w:r>
          </w:p>
          <w:p w14:paraId="6B650F94" w14:textId="77777777" w:rsidR="0088720E" w:rsidRPr="00F17EAB" w:rsidRDefault="002721B5" w:rsidP="002721B5">
            <w:pPr>
              <w:spacing w:after="0" w:line="240" w:lineRule="auto"/>
              <w:jc w:val="both"/>
              <w:rPr>
                <w:rFonts w:ascii="Sylfaen" w:eastAsia="Times New Roman" w:hAnsi="Sylfaen" w:cs="Calibri"/>
                <w:color w:val="000000"/>
                <w:sz w:val="20"/>
                <w:szCs w:val="20"/>
                <w:lang w:val="ka-GE"/>
              </w:rPr>
            </w:pPr>
            <w:r w:rsidRPr="002721B5">
              <w:rPr>
                <w:rFonts w:eastAsia="Times New Roman" w:cs="Calibri"/>
                <w:color w:val="000000"/>
                <w:sz w:val="20"/>
                <w:szCs w:val="20"/>
                <w:lang w:val="ka-GE"/>
              </w:rPr>
              <w:t>•</w:t>
            </w:r>
            <w:r w:rsidRPr="002721B5">
              <w:rPr>
                <w:rFonts w:eastAsia="Times New Roman" w:cs="Calibri"/>
                <w:color w:val="000000"/>
                <w:sz w:val="20"/>
                <w:szCs w:val="20"/>
                <w:lang w:val="ka-GE"/>
              </w:rPr>
              <w:tab/>
            </w:r>
            <w:r w:rsidRPr="002721B5">
              <w:rPr>
                <w:rFonts w:ascii="Sylfaen" w:eastAsia="Times New Roman" w:hAnsi="Sylfaen" w:cs="Calibri"/>
                <w:color w:val="000000"/>
                <w:sz w:val="20"/>
                <w:szCs w:val="20"/>
                <w:lang w:val="ka-GE"/>
              </w:rPr>
              <w:t>სპორტის</w:t>
            </w:r>
            <w:r w:rsidRPr="002721B5">
              <w:rPr>
                <w:rFonts w:eastAsia="Times New Roman" w:cs="Calibri"/>
                <w:color w:val="000000"/>
                <w:sz w:val="20"/>
                <w:szCs w:val="20"/>
                <w:lang w:val="ka-GE"/>
              </w:rPr>
              <w:t xml:space="preserve"> </w:t>
            </w:r>
            <w:r w:rsidRPr="002721B5">
              <w:rPr>
                <w:rFonts w:ascii="Sylfaen" w:eastAsia="Times New Roman" w:hAnsi="Sylfaen" w:cs="Calibri"/>
                <w:color w:val="000000"/>
                <w:sz w:val="20"/>
                <w:szCs w:val="20"/>
                <w:lang w:val="ka-GE"/>
              </w:rPr>
              <w:t>სასახლეები</w:t>
            </w:r>
            <w:r w:rsidRPr="002721B5">
              <w:rPr>
                <w:rFonts w:eastAsia="Times New Roman" w:cs="Calibri"/>
                <w:color w:val="000000"/>
                <w:sz w:val="20"/>
                <w:szCs w:val="20"/>
                <w:lang w:val="ka-GE"/>
              </w:rPr>
              <w:t xml:space="preserve"> </w:t>
            </w:r>
            <w:r w:rsidRPr="002721B5">
              <w:rPr>
                <w:rFonts w:ascii="Sylfaen" w:eastAsia="Times New Roman" w:hAnsi="Sylfaen" w:cs="Calibri"/>
                <w:color w:val="000000"/>
                <w:sz w:val="20"/>
                <w:szCs w:val="20"/>
                <w:lang w:val="ka-GE"/>
              </w:rPr>
              <w:t>ბათუმში</w:t>
            </w:r>
            <w:r w:rsidRPr="002721B5">
              <w:rPr>
                <w:rFonts w:eastAsia="Times New Roman" w:cs="Calibri"/>
                <w:color w:val="000000"/>
                <w:sz w:val="20"/>
                <w:szCs w:val="20"/>
                <w:lang w:val="ka-GE"/>
              </w:rPr>
              <w:t xml:space="preserve">, </w:t>
            </w:r>
            <w:r w:rsidRPr="002721B5">
              <w:rPr>
                <w:rFonts w:ascii="Sylfaen" w:eastAsia="Times New Roman" w:hAnsi="Sylfaen" w:cs="Calibri"/>
                <w:color w:val="000000"/>
                <w:sz w:val="20"/>
                <w:szCs w:val="20"/>
                <w:lang w:val="ka-GE"/>
              </w:rPr>
              <w:t>თელავსა</w:t>
            </w:r>
            <w:r w:rsidRPr="002721B5">
              <w:rPr>
                <w:rFonts w:eastAsia="Times New Roman" w:cs="Calibri"/>
                <w:color w:val="000000"/>
                <w:sz w:val="20"/>
                <w:szCs w:val="20"/>
                <w:lang w:val="ka-GE"/>
              </w:rPr>
              <w:t xml:space="preserve"> </w:t>
            </w:r>
            <w:r w:rsidRPr="002721B5">
              <w:rPr>
                <w:rFonts w:ascii="Sylfaen" w:eastAsia="Times New Roman" w:hAnsi="Sylfaen" w:cs="Calibri"/>
                <w:color w:val="000000"/>
                <w:sz w:val="20"/>
                <w:szCs w:val="20"/>
                <w:lang w:val="ka-GE"/>
              </w:rPr>
              <w:t>და</w:t>
            </w:r>
            <w:r w:rsidRPr="002721B5">
              <w:rPr>
                <w:rFonts w:eastAsia="Times New Roman" w:cs="Calibri"/>
                <w:color w:val="000000"/>
                <w:sz w:val="20"/>
                <w:szCs w:val="20"/>
                <w:lang w:val="ka-GE"/>
              </w:rPr>
              <w:t xml:space="preserve"> </w:t>
            </w:r>
            <w:r w:rsidRPr="002721B5">
              <w:rPr>
                <w:rFonts w:ascii="Sylfaen" w:eastAsia="Times New Roman" w:hAnsi="Sylfaen" w:cs="Calibri"/>
                <w:color w:val="000000"/>
                <w:sz w:val="20"/>
                <w:szCs w:val="20"/>
                <w:lang w:val="ka-GE"/>
              </w:rPr>
              <w:t>გორში</w:t>
            </w:r>
          </w:p>
        </w:tc>
        <w:tc>
          <w:tcPr>
            <w:tcW w:w="734" w:type="pct"/>
            <w:tcBorders>
              <w:top w:val="nil"/>
              <w:left w:val="nil"/>
              <w:bottom w:val="single" w:sz="4" w:space="0" w:color="auto"/>
              <w:right w:val="single" w:sz="4" w:space="0" w:color="auto"/>
            </w:tcBorders>
            <w:shd w:val="clear" w:color="auto" w:fill="auto"/>
            <w:vAlign w:val="center"/>
            <w:hideMark/>
          </w:tcPr>
          <w:p w14:paraId="1F1398B1"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371B7C7E" w14:textId="77777777" w:rsidTr="000B02B7">
        <w:trPr>
          <w:trHeight w:hRule="exact" w:val="2080"/>
        </w:trPr>
        <w:tc>
          <w:tcPr>
            <w:tcW w:w="1627" w:type="pct"/>
            <w:tcBorders>
              <w:top w:val="nil"/>
              <w:left w:val="single" w:sz="4" w:space="0" w:color="auto"/>
              <w:bottom w:val="single" w:sz="4" w:space="0" w:color="auto"/>
              <w:right w:val="single" w:sz="4" w:space="0" w:color="auto"/>
            </w:tcBorders>
            <w:shd w:val="clear" w:color="auto" w:fill="auto"/>
            <w:vAlign w:val="center"/>
            <w:hideMark/>
          </w:tcPr>
          <w:p w14:paraId="11BCA27C"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33.   განსაზღვრეთ ნებისმიერი პოტენციური გადასალახი დაბრკოლება, მაგალითად, გარემოსდაცვითი შეზღუდვები ან მიწის შესყიდვასთან დაკავშირებული შეზღუდვები, ან დამატებითი ღონისძიებები, საკანონმდებლო ცვლილებების ჩათვლით, რომლებიც გადაჭრილ უნდა იქნეს პროექტის წარმატებით დასრულებამდე.</w:t>
            </w:r>
          </w:p>
        </w:tc>
        <w:tc>
          <w:tcPr>
            <w:tcW w:w="2613" w:type="pct"/>
            <w:tcBorders>
              <w:top w:val="nil"/>
              <w:left w:val="nil"/>
              <w:bottom w:val="single" w:sz="4" w:space="0" w:color="auto"/>
              <w:right w:val="single" w:sz="4" w:space="0" w:color="auto"/>
            </w:tcBorders>
            <w:shd w:val="clear" w:color="auto" w:fill="auto"/>
            <w:vAlign w:val="center"/>
          </w:tcPr>
          <w:p w14:paraId="0CB220E1" w14:textId="77777777" w:rsidR="0088720E" w:rsidRPr="00F226AD" w:rsidRDefault="00F226AD" w:rsidP="006B67A2">
            <w:pPr>
              <w:spacing w:after="0" w:line="240" w:lineRule="auto"/>
              <w:jc w:val="both"/>
              <w:rPr>
                <w:rFonts w:ascii="Sylfaen" w:eastAsia="Times New Roman" w:hAnsi="Sylfaen" w:cs="Calibri"/>
                <w:color w:val="000000"/>
                <w:sz w:val="20"/>
                <w:szCs w:val="20"/>
                <w:lang w:val="ka-GE"/>
              </w:rPr>
            </w:pPr>
            <w:r w:rsidRPr="00F226AD">
              <w:rPr>
                <w:rFonts w:ascii="Sylfaen" w:eastAsia="Times New Roman" w:hAnsi="Sylfaen" w:cs="Calibri"/>
                <w:color w:val="000000"/>
                <w:sz w:val="20"/>
                <w:szCs w:val="20"/>
                <w:lang w:val="ka-GE"/>
              </w:rPr>
              <w:t xml:space="preserve">მშენებლობის პროცესში </w:t>
            </w:r>
            <w:r>
              <w:rPr>
                <w:rFonts w:ascii="Sylfaen" w:eastAsia="Times New Roman" w:hAnsi="Sylfaen" w:cs="Calibri"/>
                <w:color w:val="000000"/>
                <w:sz w:val="20"/>
                <w:szCs w:val="20"/>
                <w:lang w:val="ka-GE"/>
              </w:rPr>
              <w:t xml:space="preserve">არსებული ვითარებიდან გამომდინარე </w:t>
            </w:r>
            <w:r w:rsidR="002A4B5A">
              <w:rPr>
                <w:rFonts w:ascii="Sylfaen" w:eastAsia="Times New Roman" w:hAnsi="Sylfaen" w:cs="Calibri"/>
                <w:color w:val="000000"/>
                <w:sz w:val="20"/>
                <w:szCs w:val="20"/>
                <w:lang w:val="ka-GE"/>
              </w:rPr>
              <w:t>პოტენციური გადასალახი დაბრკოლებები არ არის მოსალოდნელი</w:t>
            </w:r>
            <w:r w:rsidR="00F27C8C">
              <w:rPr>
                <w:rFonts w:ascii="Sylfaen" w:eastAsia="Times New Roman" w:hAnsi="Sylfaen" w:cs="Calibri"/>
                <w:color w:val="000000"/>
                <w:sz w:val="20"/>
                <w:szCs w:val="20"/>
                <w:lang w:val="ka-GE"/>
              </w:rPr>
              <w:t>. მიწა, სადაც იგეგმება მშენებლობა</w:t>
            </w:r>
            <w:r w:rsidR="00967B74">
              <w:rPr>
                <w:rFonts w:ascii="Sylfaen" w:eastAsia="Times New Roman" w:hAnsi="Sylfaen" w:cs="Calibri"/>
                <w:color w:val="000000"/>
                <w:sz w:val="20"/>
                <w:szCs w:val="20"/>
                <w:lang w:val="ka-GE"/>
              </w:rPr>
              <w:t>,</w:t>
            </w:r>
            <w:r w:rsidR="00F27C8C">
              <w:rPr>
                <w:rFonts w:ascii="Sylfaen" w:eastAsia="Times New Roman" w:hAnsi="Sylfaen" w:cs="Calibri"/>
                <w:color w:val="000000"/>
                <w:sz w:val="20"/>
                <w:szCs w:val="20"/>
                <w:lang w:val="ka-GE"/>
              </w:rPr>
              <w:t xml:space="preserve"> ეკუთვნის სახელმწიფოს.</w:t>
            </w:r>
          </w:p>
        </w:tc>
        <w:tc>
          <w:tcPr>
            <w:tcW w:w="734" w:type="pct"/>
            <w:tcBorders>
              <w:top w:val="nil"/>
              <w:left w:val="nil"/>
              <w:bottom w:val="single" w:sz="4" w:space="0" w:color="auto"/>
              <w:right w:val="single" w:sz="4" w:space="0" w:color="auto"/>
            </w:tcBorders>
            <w:shd w:val="clear" w:color="auto" w:fill="auto"/>
            <w:vAlign w:val="center"/>
            <w:hideMark/>
          </w:tcPr>
          <w:p w14:paraId="28A40333"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3B93E5FB" w14:textId="77777777" w:rsidTr="000B02B7">
        <w:trPr>
          <w:trHeight w:hRule="exact" w:val="300"/>
        </w:trPr>
        <w:tc>
          <w:tcPr>
            <w:tcW w:w="4974"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3483B3C2" w14:textId="77777777" w:rsidR="0088720E" w:rsidRPr="0088720E" w:rsidRDefault="0088720E" w:rsidP="0088720E">
            <w:pPr>
              <w:spacing w:after="0" w:line="240" w:lineRule="auto"/>
              <w:ind w:firstLineChars="300" w:firstLine="602"/>
              <w:rPr>
                <w:rFonts w:ascii="Sylfaen" w:eastAsia="Times New Roman" w:hAnsi="Sylfaen" w:cs="Calibri"/>
                <w:b/>
                <w:bCs/>
                <w:color w:val="000000"/>
                <w:sz w:val="20"/>
                <w:szCs w:val="20"/>
              </w:rPr>
            </w:pPr>
            <w:r w:rsidRPr="0088720E">
              <w:rPr>
                <w:rFonts w:ascii="Sylfaen" w:eastAsia="Times New Roman" w:hAnsi="Sylfaen" w:cs="Calibri"/>
                <w:b/>
                <w:bCs/>
                <w:color w:val="000000"/>
                <w:sz w:val="20"/>
                <w:szCs w:val="20"/>
                <w:lang w:val="ka-GE"/>
              </w:rPr>
              <w:t>G.    მდგრადი განვითარების საკითხები</w:t>
            </w:r>
          </w:p>
        </w:tc>
      </w:tr>
      <w:tr w:rsidR="0088720E" w:rsidRPr="0088720E" w14:paraId="59CDCB25" w14:textId="77777777" w:rsidTr="000B02B7">
        <w:trPr>
          <w:trHeight w:hRule="exact" w:val="900"/>
        </w:trPr>
        <w:tc>
          <w:tcPr>
            <w:tcW w:w="1627" w:type="pct"/>
            <w:tcBorders>
              <w:top w:val="nil"/>
              <w:left w:val="single" w:sz="4" w:space="0" w:color="auto"/>
              <w:bottom w:val="single" w:sz="4" w:space="0" w:color="auto"/>
              <w:right w:val="single" w:sz="4" w:space="0" w:color="auto"/>
            </w:tcBorders>
            <w:shd w:val="clear" w:color="auto" w:fill="auto"/>
            <w:vAlign w:val="center"/>
            <w:hideMark/>
          </w:tcPr>
          <w:p w14:paraId="33EA931E"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34.   განსაზღვრეთ პროექტის განხორციელების შედეგად შექმნილი აქტივის მფლობელი ორგანიზაცია.</w:t>
            </w:r>
          </w:p>
        </w:tc>
        <w:tc>
          <w:tcPr>
            <w:tcW w:w="2613" w:type="pct"/>
            <w:tcBorders>
              <w:top w:val="nil"/>
              <w:left w:val="nil"/>
              <w:bottom w:val="single" w:sz="4" w:space="0" w:color="auto"/>
              <w:right w:val="single" w:sz="4" w:space="0" w:color="auto"/>
            </w:tcBorders>
            <w:shd w:val="clear" w:color="auto" w:fill="auto"/>
            <w:vAlign w:val="center"/>
            <w:hideMark/>
          </w:tcPr>
          <w:p w14:paraId="491AC3EF"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r w:rsidR="00E3360E" w:rsidRPr="00E3360E">
              <w:rPr>
                <w:rFonts w:ascii="Sylfaen" w:eastAsia="Times New Roman" w:hAnsi="Sylfaen" w:cs="Calibri"/>
                <w:color w:val="000000"/>
                <w:sz w:val="20"/>
                <w:szCs w:val="20"/>
                <w:lang w:val="ka-GE"/>
              </w:rPr>
              <w:t>საქართველოს ფიზიკური აღზრდისა და სპორტის სახელმწიფო სასწავლო უნივერსიტეტი</w:t>
            </w:r>
          </w:p>
        </w:tc>
        <w:tc>
          <w:tcPr>
            <w:tcW w:w="734" w:type="pct"/>
            <w:tcBorders>
              <w:top w:val="nil"/>
              <w:left w:val="nil"/>
              <w:bottom w:val="single" w:sz="4" w:space="0" w:color="auto"/>
              <w:right w:val="single" w:sz="4" w:space="0" w:color="auto"/>
            </w:tcBorders>
            <w:shd w:val="clear" w:color="auto" w:fill="auto"/>
            <w:vAlign w:val="center"/>
            <w:hideMark/>
          </w:tcPr>
          <w:p w14:paraId="22DB8018"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293B0E9B" w14:textId="77777777" w:rsidTr="000B02B7">
        <w:trPr>
          <w:trHeight w:hRule="exact" w:val="2215"/>
        </w:trPr>
        <w:tc>
          <w:tcPr>
            <w:tcW w:w="1627" w:type="pct"/>
            <w:tcBorders>
              <w:top w:val="nil"/>
              <w:left w:val="single" w:sz="4" w:space="0" w:color="auto"/>
              <w:bottom w:val="single" w:sz="4" w:space="0" w:color="auto"/>
              <w:right w:val="single" w:sz="4" w:space="0" w:color="auto"/>
            </w:tcBorders>
            <w:shd w:val="clear" w:color="auto" w:fill="auto"/>
            <w:vAlign w:val="center"/>
            <w:hideMark/>
          </w:tcPr>
          <w:p w14:paraId="46F72DA5"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xml:space="preserve">35.   დაადასტურეთ, რომ აქტივის ოპერირებასა და შენარჩუნებაზე პასუხისმგებელ ორგანიზაციას საკმარისი </w:t>
            </w:r>
            <w:r w:rsidR="00325282">
              <w:rPr>
                <w:rFonts w:ascii="Sylfaen" w:eastAsia="Times New Roman" w:hAnsi="Sylfaen" w:cs="Calibri"/>
                <w:color w:val="000000"/>
                <w:sz w:val="20"/>
                <w:szCs w:val="20"/>
                <w:lang w:val="ka-GE"/>
              </w:rPr>
              <w:t>ტ</w:t>
            </w:r>
            <w:r w:rsidRPr="0088720E">
              <w:rPr>
                <w:rFonts w:ascii="Sylfaen" w:eastAsia="Times New Roman" w:hAnsi="Sylfaen" w:cs="Calibri"/>
                <w:color w:val="000000"/>
                <w:sz w:val="20"/>
                <w:szCs w:val="20"/>
                <w:lang w:val="ka-GE"/>
              </w:rPr>
              <w:t>ექნიკური, მენეჯერული და ფინანსური რესურსი აქვს. იმ შემთხვევაში, თუ ეს ასე არ არის, მაშინ განსაზღვრეთ საკმარისი რესურსების მოსაპოვებლად საჭირო ზომები.</w:t>
            </w:r>
          </w:p>
        </w:tc>
        <w:tc>
          <w:tcPr>
            <w:tcW w:w="2613" w:type="pct"/>
            <w:tcBorders>
              <w:top w:val="nil"/>
              <w:left w:val="nil"/>
              <w:bottom w:val="single" w:sz="4" w:space="0" w:color="auto"/>
              <w:right w:val="single" w:sz="4" w:space="0" w:color="auto"/>
            </w:tcBorders>
            <w:shd w:val="clear" w:color="auto" w:fill="auto"/>
            <w:vAlign w:val="center"/>
          </w:tcPr>
          <w:p w14:paraId="139EFFAA" w14:textId="77777777" w:rsidR="00F120DE" w:rsidRDefault="00F120DE" w:rsidP="006B67A2">
            <w:pPr>
              <w:spacing w:after="0" w:line="240" w:lineRule="auto"/>
              <w:jc w:val="both"/>
              <w:rPr>
                <w:rFonts w:ascii="Sylfaen" w:eastAsia="Times New Roman" w:hAnsi="Sylfaen" w:cs="Calibri"/>
                <w:color w:val="000000"/>
                <w:sz w:val="20"/>
                <w:szCs w:val="20"/>
                <w:highlight w:val="red"/>
                <w:lang w:val="ka-GE"/>
              </w:rPr>
            </w:pPr>
            <w:r>
              <w:rPr>
                <w:rFonts w:ascii="Sylfaen" w:eastAsia="Times New Roman" w:hAnsi="Sylfaen" w:cs="Calibri"/>
                <w:color w:val="000000"/>
                <w:sz w:val="20"/>
                <w:szCs w:val="20"/>
                <w:lang w:val="ka-GE"/>
              </w:rPr>
              <w:t xml:space="preserve">დამატებითი რესურსის მოძიება საჭირო არ არის, ვინაიდან </w:t>
            </w:r>
            <w:r w:rsidR="00E3360E">
              <w:rPr>
                <w:rFonts w:ascii="Sylfaen" w:eastAsia="Times New Roman" w:hAnsi="Sylfaen" w:cs="Calibri"/>
                <w:color w:val="000000"/>
                <w:sz w:val="20"/>
                <w:szCs w:val="20"/>
                <w:lang w:val="ka-GE"/>
              </w:rPr>
              <w:t xml:space="preserve">სპორტის უნივერსიტეტს, </w:t>
            </w:r>
            <w:r>
              <w:rPr>
                <w:rFonts w:ascii="Sylfaen" w:eastAsia="Times New Roman" w:hAnsi="Sylfaen" w:cs="Calibri"/>
                <w:color w:val="000000"/>
                <w:sz w:val="20"/>
                <w:szCs w:val="20"/>
                <w:lang w:val="ka-GE"/>
              </w:rPr>
              <w:t xml:space="preserve">როგორც პროექტის მომავალ მმართველს გააჩნია </w:t>
            </w:r>
            <w:r w:rsidRPr="0088720E">
              <w:rPr>
                <w:rFonts w:ascii="Sylfaen" w:eastAsia="Times New Roman" w:hAnsi="Sylfaen" w:cs="Calibri"/>
                <w:color w:val="000000"/>
                <w:sz w:val="20"/>
                <w:szCs w:val="20"/>
                <w:lang w:val="ka-GE"/>
              </w:rPr>
              <w:t xml:space="preserve">საკმარისი </w:t>
            </w:r>
            <w:r>
              <w:rPr>
                <w:rFonts w:ascii="Sylfaen" w:eastAsia="Times New Roman" w:hAnsi="Sylfaen" w:cs="Calibri"/>
                <w:color w:val="000000"/>
                <w:sz w:val="20"/>
                <w:szCs w:val="20"/>
                <w:lang w:val="ka-GE"/>
              </w:rPr>
              <w:t>ტ</w:t>
            </w:r>
            <w:r w:rsidRPr="0088720E">
              <w:rPr>
                <w:rFonts w:ascii="Sylfaen" w:eastAsia="Times New Roman" w:hAnsi="Sylfaen" w:cs="Calibri"/>
                <w:color w:val="000000"/>
                <w:sz w:val="20"/>
                <w:szCs w:val="20"/>
                <w:lang w:val="ka-GE"/>
              </w:rPr>
              <w:t>ექნიკური, მენეჯერული და ფინანსური რესურსი</w:t>
            </w:r>
            <w:r>
              <w:rPr>
                <w:rFonts w:ascii="Sylfaen" w:eastAsia="Times New Roman" w:hAnsi="Sylfaen" w:cs="Calibri"/>
                <w:color w:val="000000"/>
                <w:sz w:val="20"/>
                <w:szCs w:val="20"/>
                <w:lang w:val="ka-GE"/>
              </w:rPr>
              <w:t>, ასევე აქვს</w:t>
            </w:r>
            <w:r w:rsidR="00E3360E">
              <w:rPr>
                <w:rFonts w:ascii="Sylfaen" w:eastAsia="Times New Roman" w:hAnsi="Sylfaen" w:cs="Calibri"/>
                <w:color w:val="000000"/>
                <w:sz w:val="20"/>
                <w:szCs w:val="20"/>
                <w:lang w:val="ka-GE"/>
              </w:rPr>
              <w:t xml:space="preserve"> მსგავსი ობიექტის მართვის</w:t>
            </w:r>
            <w:r>
              <w:rPr>
                <w:rFonts w:ascii="Sylfaen" w:eastAsia="Times New Roman" w:hAnsi="Sylfaen" w:cs="Calibri"/>
                <w:color w:val="000000"/>
                <w:sz w:val="20"/>
                <w:szCs w:val="20"/>
                <w:lang w:val="ka-GE"/>
              </w:rPr>
              <w:t xml:space="preserve"> მრავალწლიანი გამოც</w:t>
            </w:r>
            <w:r w:rsidR="00E3360E">
              <w:rPr>
                <w:rFonts w:ascii="Sylfaen" w:eastAsia="Times New Roman" w:hAnsi="Sylfaen" w:cs="Calibri"/>
                <w:color w:val="000000"/>
                <w:sz w:val="20"/>
                <w:szCs w:val="20"/>
                <w:lang w:val="ka-GE"/>
              </w:rPr>
              <w:t>დილება.</w:t>
            </w:r>
          </w:p>
          <w:p w14:paraId="55C2E5BD" w14:textId="77777777" w:rsidR="0088720E" w:rsidRPr="0088720E" w:rsidRDefault="0088720E" w:rsidP="00E9183A">
            <w:pPr>
              <w:spacing w:after="0" w:line="240" w:lineRule="auto"/>
              <w:rPr>
                <w:rFonts w:ascii="Sylfaen" w:eastAsia="Times New Roman" w:hAnsi="Sylfaen" w:cs="Calibri"/>
                <w:color w:val="000000"/>
                <w:sz w:val="20"/>
                <w:szCs w:val="20"/>
              </w:rPr>
            </w:pPr>
          </w:p>
        </w:tc>
        <w:tc>
          <w:tcPr>
            <w:tcW w:w="734" w:type="pct"/>
            <w:tcBorders>
              <w:top w:val="nil"/>
              <w:left w:val="nil"/>
              <w:bottom w:val="single" w:sz="4" w:space="0" w:color="auto"/>
              <w:right w:val="single" w:sz="4" w:space="0" w:color="auto"/>
            </w:tcBorders>
            <w:shd w:val="clear" w:color="auto" w:fill="auto"/>
            <w:vAlign w:val="center"/>
            <w:hideMark/>
          </w:tcPr>
          <w:p w14:paraId="30F45A5A"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50798A6F" w14:textId="77777777" w:rsidTr="000B02B7">
        <w:trPr>
          <w:trHeight w:hRule="exact" w:val="2278"/>
        </w:trPr>
        <w:tc>
          <w:tcPr>
            <w:tcW w:w="1627" w:type="pct"/>
            <w:tcBorders>
              <w:top w:val="nil"/>
              <w:left w:val="single" w:sz="4" w:space="0" w:color="auto"/>
              <w:bottom w:val="single" w:sz="4" w:space="0" w:color="auto"/>
              <w:right w:val="single" w:sz="4" w:space="0" w:color="auto"/>
            </w:tcBorders>
            <w:shd w:val="clear" w:color="auto" w:fill="auto"/>
            <w:vAlign w:val="center"/>
            <w:hideMark/>
          </w:tcPr>
          <w:p w14:paraId="59AC16F7"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36.   აღწერეთ, თუ როგორ მოხდება საექსპლუატაციო და სარემონტო ხარჯების დაფარვა პროექტის დასრულების შემდეგ, გადასახადის მომხმარებელზე დაკისრების ან მომატების ჩათვლით.</w:t>
            </w:r>
          </w:p>
        </w:tc>
        <w:tc>
          <w:tcPr>
            <w:tcW w:w="2613" w:type="pct"/>
            <w:tcBorders>
              <w:top w:val="nil"/>
              <w:left w:val="nil"/>
              <w:bottom w:val="single" w:sz="4" w:space="0" w:color="auto"/>
              <w:right w:val="single" w:sz="4" w:space="0" w:color="auto"/>
            </w:tcBorders>
            <w:shd w:val="clear" w:color="auto" w:fill="auto"/>
            <w:vAlign w:val="center"/>
            <w:hideMark/>
          </w:tcPr>
          <w:p w14:paraId="39F9E696" w14:textId="77777777" w:rsidR="0088720E" w:rsidRPr="0088720E" w:rsidRDefault="00E3360E" w:rsidP="00DA38FE">
            <w:p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 xml:space="preserve">პროექტის დასრულების შემდეგ სპორტის უნივერსიტეტი თავად </w:t>
            </w:r>
            <w:r w:rsidR="00444E1B">
              <w:rPr>
                <w:rFonts w:ascii="Sylfaen" w:eastAsia="Times New Roman" w:hAnsi="Sylfaen" w:cs="Calibri"/>
                <w:color w:val="000000"/>
                <w:sz w:val="20"/>
                <w:szCs w:val="20"/>
                <w:lang w:val="ka-GE"/>
              </w:rPr>
              <w:t>უზრუნველყოფს</w:t>
            </w:r>
            <w:r>
              <w:rPr>
                <w:rFonts w:ascii="Sylfaen" w:eastAsia="Times New Roman" w:hAnsi="Sylfaen" w:cs="Calibri"/>
                <w:color w:val="000000"/>
                <w:sz w:val="20"/>
                <w:szCs w:val="20"/>
                <w:lang w:val="ka-GE"/>
              </w:rPr>
              <w:t xml:space="preserve"> საექსპლუატაციო</w:t>
            </w:r>
            <w:r w:rsidR="00DA38FE">
              <w:rPr>
                <w:rFonts w:ascii="Sylfaen" w:eastAsia="Times New Roman" w:hAnsi="Sylfaen" w:cs="Calibri"/>
                <w:color w:val="000000"/>
                <w:sz w:val="20"/>
                <w:szCs w:val="20"/>
                <w:lang w:val="ka-GE"/>
              </w:rPr>
              <w:t xml:space="preserve"> და სარემონტო ხარჯების დაფარვას სტუდენტებისგან მიღებული სწავლის საფასურით. გარდა ამისა, გახდება კავკასიის რეგიონში სასპორტო განათლების ძირითადი კერა და  მოიზიდავს უცხოელ სტუდენტებს. </w:t>
            </w:r>
          </w:p>
        </w:tc>
        <w:tc>
          <w:tcPr>
            <w:tcW w:w="734" w:type="pct"/>
            <w:tcBorders>
              <w:top w:val="nil"/>
              <w:left w:val="nil"/>
              <w:bottom w:val="single" w:sz="4" w:space="0" w:color="auto"/>
              <w:right w:val="single" w:sz="4" w:space="0" w:color="auto"/>
            </w:tcBorders>
            <w:shd w:val="clear" w:color="auto" w:fill="auto"/>
            <w:vAlign w:val="center"/>
            <w:hideMark/>
          </w:tcPr>
          <w:p w14:paraId="430FCEB3"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6F647035" w14:textId="77777777" w:rsidTr="000B02B7">
        <w:trPr>
          <w:trHeight w:hRule="exact" w:val="1567"/>
        </w:trPr>
        <w:tc>
          <w:tcPr>
            <w:tcW w:w="1627" w:type="pct"/>
            <w:tcBorders>
              <w:top w:val="nil"/>
              <w:left w:val="single" w:sz="4" w:space="0" w:color="auto"/>
              <w:bottom w:val="single" w:sz="4" w:space="0" w:color="auto"/>
              <w:right w:val="single" w:sz="4" w:space="0" w:color="auto"/>
            </w:tcBorders>
            <w:shd w:val="clear" w:color="auto" w:fill="auto"/>
            <w:vAlign w:val="center"/>
            <w:hideMark/>
          </w:tcPr>
          <w:p w14:paraId="61C0A342"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37.   მოკლედ აღწერეთ ნებისმიერი პოტენციურად მნიშვნელოვანი ზემოქმედება გარემოზე, რომელიც საჭიროებს დამატებით კვლევებს და განსაზღვრეთ შესაძლო შემარბილებელი ღონისძიებები საჭიროებისამებრ.</w:t>
            </w:r>
          </w:p>
        </w:tc>
        <w:tc>
          <w:tcPr>
            <w:tcW w:w="2613" w:type="pct"/>
            <w:tcBorders>
              <w:top w:val="nil"/>
              <w:left w:val="nil"/>
              <w:bottom w:val="single" w:sz="4" w:space="0" w:color="auto"/>
              <w:right w:val="single" w:sz="4" w:space="0" w:color="auto"/>
            </w:tcBorders>
            <w:shd w:val="clear" w:color="auto" w:fill="auto"/>
            <w:vAlign w:val="center"/>
            <w:hideMark/>
          </w:tcPr>
          <w:p w14:paraId="3643FA23" w14:textId="77777777" w:rsidR="0088720E" w:rsidRPr="0088720E" w:rsidRDefault="00B21743" w:rsidP="006B67A2">
            <w:p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პროექტი არ საჭიროებს გარემოზე პოტენციური ზემოქმედების დამატებით კვლევას</w:t>
            </w:r>
            <w:r w:rsidR="008E76BD">
              <w:rPr>
                <w:rFonts w:ascii="Sylfaen" w:eastAsia="Times New Roman" w:hAnsi="Sylfaen" w:cs="Calibri"/>
                <w:color w:val="000000"/>
                <w:sz w:val="20"/>
                <w:szCs w:val="20"/>
                <w:lang w:val="ka-GE"/>
              </w:rPr>
              <w:t>.</w:t>
            </w:r>
          </w:p>
        </w:tc>
        <w:tc>
          <w:tcPr>
            <w:tcW w:w="734" w:type="pct"/>
            <w:tcBorders>
              <w:top w:val="nil"/>
              <w:left w:val="nil"/>
              <w:bottom w:val="single" w:sz="4" w:space="0" w:color="auto"/>
              <w:right w:val="single" w:sz="4" w:space="0" w:color="auto"/>
            </w:tcBorders>
            <w:shd w:val="clear" w:color="auto" w:fill="auto"/>
            <w:vAlign w:val="center"/>
            <w:hideMark/>
          </w:tcPr>
          <w:p w14:paraId="68DFDE6A"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7CFF5561" w14:textId="77777777" w:rsidTr="000B02B7">
        <w:trPr>
          <w:trHeight w:hRule="exact" w:val="2440"/>
        </w:trPr>
        <w:tc>
          <w:tcPr>
            <w:tcW w:w="1627" w:type="pct"/>
            <w:tcBorders>
              <w:top w:val="nil"/>
              <w:left w:val="single" w:sz="4" w:space="0" w:color="auto"/>
              <w:bottom w:val="single" w:sz="4" w:space="0" w:color="auto"/>
              <w:right w:val="single" w:sz="4" w:space="0" w:color="auto"/>
            </w:tcBorders>
            <w:shd w:val="clear" w:color="auto" w:fill="auto"/>
            <w:vAlign w:val="center"/>
            <w:hideMark/>
          </w:tcPr>
          <w:p w14:paraId="7B318A13"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38.   მოკლედ აღწერეთ ნებისმიერი პოტენციურად მნიშვნელოვანი სოციალური ზემოქმედება, რომელიც საჭიროებს დამატებით კვლევებს, განსაკუთრებით სხვადასხვა დაინტერესებულ მხარეებს შორის ხარჯებისა და სარგებელის გამოყოფასთან დაკავშირებული ზემოქმედებები და განსაზღვრეთ შესაძლო შემარბილებელი ღონისძიებები საჭიროებისამებრ.</w:t>
            </w:r>
          </w:p>
        </w:tc>
        <w:tc>
          <w:tcPr>
            <w:tcW w:w="2613" w:type="pct"/>
            <w:tcBorders>
              <w:top w:val="nil"/>
              <w:left w:val="nil"/>
              <w:bottom w:val="single" w:sz="4" w:space="0" w:color="auto"/>
              <w:right w:val="single" w:sz="4" w:space="0" w:color="auto"/>
            </w:tcBorders>
            <w:shd w:val="clear" w:color="auto" w:fill="auto"/>
            <w:vAlign w:val="center"/>
            <w:hideMark/>
          </w:tcPr>
          <w:p w14:paraId="368AFF9A" w14:textId="77777777" w:rsidR="0088720E" w:rsidRPr="0088720E" w:rsidRDefault="00430259" w:rsidP="006B67A2">
            <w:p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 xml:space="preserve">მოსალოდნელი არ არის, რომ </w:t>
            </w:r>
            <w:r w:rsidR="00772836">
              <w:rPr>
                <w:rFonts w:ascii="Sylfaen" w:eastAsia="Times New Roman" w:hAnsi="Sylfaen" w:cs="Calibri"/>
                <w:color w:val="000000"/>
                <w:sz w:val="20"/>
                <w:szCs w:val="20"/>
                <w:lang w:val="ka-GE"/>
              </w:rPr>
              <w:t>ინვესტიცია</w:t>
            </w:r>
            <w:r w:rsidR="00F12D89">
              <w:rPr>
                <w:rFonts w:ascii="Sylfaen" w:eastAsia="Times New Roman" w:hAnsi="Sylfaen" w:cs="Calibri"/>
                <w:color w:val="000000"/>
                <w:sz w:val="20"/>
                <w:szCs w:val="20"/>
                <w:lang w:val="ka-GE"/>
              </w:rPr>
              <w:t>მ გამოიწვიოს</w:t>
            </w:r>
            <w:r w:rsidR="00772836">
              <w:rPr>
                <w:rFonts w:ascii="Sylfaen" w:eastAsia="Times New Roman" w:hAnsi="Sylfaen" w:cs="Calibri"/>
                <w:color w:val="000000"/>
                <w:sz w:val="20"/>
                <w:szCs w:val="20"/>
                <w:lang w:val="ka-GE"/>
              </w:rPr>
              <w:t xml:space="preserve"> ნებისმ</w:t>
            </w:r>
            <w:r w:rsidR="00F12D89">
              <w:rPr>
                <w:rFonts w:ascii="Sylfaen" w:eastAsia="Times New Roman" w:hAnsi="Sylfaen" w:cs="Calibri"/>
                <w:color w:val="000000"/>
                <w:sz w:val="20"/>
                <w:szCs w:val="20"/>
                <w:lang w:val="ka-GE"/>
              </w:rPr>
              <w:t xml:space="preserve">იერი </w:t>
            </w:r>
            <w:r w:rsidR="00772836">
              <w:rPr>
                <w:rFonts w:ascii="Sylfaen" w:eastAsia="Times New Roman" w:hAnsi="Sylfaen" w:cs="Calibri"/>
                <w:color w:val="000000"/>
                <w:sz w:val="20"/>
                <w:szCs w:val="20"/>
                <w:lang w:val="ka-GE"/>
              </w:rPr>
              <w:t>მნიშვნელოვან</w:t>
            </w:r>
            <w:r w:rsidR="00F12D89">
              <w:rPr>
                <w:rFonts w:ascii="Sylfaen" w:eastAsia="Times New Roman" w:hAnsi="Sylfaen" w:cs="Calibri"/>
                <w:color w:val="000000"/>
                <w:sz w:val="20"/>
                <w:szCs w:val="20"/>
                <w:lang w:val="ka-GE"/>
              </w:rPr>
              <w:t>ი</w:t>
            </w:r>
            <w:r w:rsidR="00772836">
              <w:rPr>
                <w:rFonts w:ascii="Sylfaen" w:eastAsia="Times New Roman" w:hAnsi="Sylfaen" w:cs="Calibri"/>
                <w:color w:val="000000"/>
                <w:sz w:val="20"/>
                <w:szCs w:val="20"/>
                <w:lang w:val="ka-GE"/>
              </w:rPr>
              <w:t xml:space="preserve"> სოციალურ</w:t>
            </w:r>
            <w:r w:rsidR="00F12D89">
              <w:rPr>
                <w:rFonts w:ascii="Sylfaen" w:eastAsia="Times New Roman" w:hAnsi="Sylfaen" w:cs="Calibri"/>
                <w:color w:val="000000"/>
                <w:sz w:val="20"/>
                <w:szCs w:val="20"/>
                <w:lang w:val="ka-GE"/>
              </w:rPr>
              <w:t>ი ზემოქმედება</w:t>
            </w:r>
            <w:r w:rsidR="00772836">
              <w:rPr>
                <w:rFonts w:ascii="Sylfaen" w:eastAsia="Times New Roman" w:hAnsi="Sylfaen" w:cs="Calibri"/>
                <w:color w:val="000000"/>
                <w:sz w:val="20"/>
                <w:szCs w:val="20"/>
                <w:lang w:val="ka-GE"/>
              </w:rPr>
              <w:t>,</w:t>
            </w:r>
            <w:r>
              <w:rPr>
                <w:rFonts w:ascii="Sylfaen" w:eastAsia="Times New Roman" w:hAnsi="Sylfaen" w:cs="Calibri"/>
                <w:color w:val="000000"/>
                <w:sz w:val="20"/>
                <w:szCs w:val="20"/>
                <w:lang w:val="ka-GE"/>
              </w:rPr>
              <w:t xml:space="preserve"> შესაბამისად </w:t>
            </w:r>
            <w:r w:rsidR="00B21743">
              <w:rPr>
                <w:rFonts w:ascii="Sylfaen" w:eastAsia="Times New Roman" w:hAnsi="Sylfaen" w:cs="Calibri"/>
                <w:color w:val="000000"/>
                <w:sz w:val="20"/>
                <w:szCs w:val="20"/>
                <w:lang w:val="ka-GE"/>
              </w:rPr>
              <w:t>პროექტი არ საჭიროებს პოტენციურა</w:t>
            </w:r>
            <w:r>
              <w:rPr>
                <w:rFonts w:ascii="Sylfaen" w:eastAsia="Times New Roman" w:hAnsi="Sylfaen" w:cs="Calibri"/>
                <w:color w:val="000000"/>
                <w:sz w:val="20"/>
                <w:szCs w:val="20"/>
                <w:lang w:val="ka-GE"/>
              </w:rPr>
              <w:t>დ</w:t>
            </w:r>
            <w:r w:rsidR="00B21743">
              <w:rPr>
                <w:rFonts w:ascii="Sylfaen" w:eastAsia="Times New Roman" w:hAnsi="Sylfaen" w:cs="Calibri"/>
                <w:color w:val="000000"/>
                <w:sz w:val="20"/>
                <w:szCs w:val="20"/>
                <w:lang w:val="ka-GE"/>
              </w:rPr>
              <w:t xml:space="preserve"> </w:t>
            </w:r>
            <w:r w:rsidR="00B21743" w:rsidRPr="0088720E">
              <w:rPr>
                <w:rFonts w:ascii="Sylfaen" w:eastAsia="Times New Roman" w:hAnsi="Sylfaen" w:cs="Calibri"/>
                <w:color w:val="000000"/>
                <w:sz w:val="20"/>
                <w:szCs w:val="20"/>
                <w:lang w:val="ka-GE"/>
              </w:rPr>
              <w:t>მნიშვნელოვანი სოციალური</w:t>
            </w:r>
            <w:r w:rsidR="00B21743">
              <w:rPr>
                <w:rFonts w:ascii="Sylfaen" w:eastAsia="Times New Roman" w:hAnsi="Sylfaen" w:cs="Calibri"/>
                <w:color w:val="000000"/>
                <w:sz w:val="20"/>
                <w:szCs w:val="20"/>
                <w:lang w:val="ka-GE"/>
              </w:rPr>
              <w:t xml:space="preserve"> ზემოქმედების დამატებით კვლევას</w:t>
            </w:r>
            <w:r w:rsidR="008E76BD">
              <w:rPr>
                <w:rFonts w:ascii="Sylfaen" w:eastAsia="Times New Roman" w:hAnsi="Sylfaen" w:cs="Calibri"/>
                <w:color w:val="000000"/>
                <w:sz w:val="20"/>
                <w:szCs w:val="20"/>
                <w:lang w:val="ka-GE"/>
              </w:rPr>
              <w:t>.</w:t>
            </w:r>
          </w:p>
        </w:tc>
        <w:tc>
          <w:tcPr>
            <w:tcW w:w="734" w:type="pct"/>
            <w:tcBorders>
              <w:top w:val="nil"/>
              <w:left w:val="nil"/>
              <w:bottom w:val="single" w:sz="4" w:space="0" w:color="auto"/>
              <w:right w:val="single" w:sz="4" w:space="0" w:color="auto"/>
            </w:tcBorders>
            <w:shd w:val="clear" w:color="auto" w:fill="auto"/>
            <w:vAlign w:val="center"/>
            <w:hideMark/>
          </w:tcPr>
          <w:p w14:paraId="0D7C84CD"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1CB1F729" w14:textId="77777777" w:rsidTr="000B02B7">
        <w:trPr>
          <w:trHeight w:hRule="exact" w:val="300"/>
        </w:trPr>
        <w:tc>
          <w:tcPr>
            <w:tcW w:w="4974"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6A7B712F" w14:textId="77777777" w:rsidR="0088720E" w:rsidRPr="0088720E" w:rsidRDefault="0088720E" w:rsidP="0088720E">
            <w:pPr>
              <w:spacing w:after="0" w:line="240" w:lineRule="auto"/>
              <w:ind w:firstLineChars="300" w:firstLine="602"/>
              <w:rPr>
                <w:rFonts w:ascii="Sylfaen" w:eastAsia="Times New Roman" w:hAnsi="Sylfaen" w:cs="Calibri"/>
                <w:b/>
                <w:bCs/>
                <w:color w:val="000000"/>
                <w:sz w:val="20"/>
                <w:szCs w:val="20"/>
              </w:rPr>
            </w:pPr>
            <w:r w:rsidRPr="0088720E">
              <w:rPr>
                <w:rFonts w:ascii="Sylfaen" w:eastAsia="Times New Roman" w:hAnsi="Sylfaen" w:cs="Calibri"/>
                <w:b/>
                <w:bCs/>
                <w:color w:val="000000"/>
                <w:sz w:val="20"/>
                <w:szCs w:val="20"/>
                <w:lang w:val="ka-GE"/>
              </w:rPr>
              <w:t>H.   შემდგომი კვლევებისა და კონსულტაციებისადმი მიდგომა</w:t>
            </w:r>
          </w:p>
        </w:tc>
      </w:tr>
      <w:tr w:rsidR="0088720E" w:rsidRPr="0088720E" w14:paraId="06D948B7" w14:textId="77777777" w:rsidTr="000B02B7">
        <w:trPr>
          <w:trHeight w:hRule="exact" w:val="1800"/>
        </w:trPr>
        <w:tc>
          <w:tcPr>
            <w:tcW w:w="1627" w:type="pct"/>
            <w:tcBorders>
              <w:top w:val="nil"/>
              <w:left w:val="single" w:sz="4" w:space="0" w:color="auto"/>
              <w:bottom w:val="single" w:sz="4" w:space="0" w:color="auto"/>
              <w:right w:val="single" w:sz="4" w:space="0" w:color="auto"/>
            </w:tcBorders>
            <w:shd w:val="clear" w:color="auto" w:fill="auto"/>
            <w:vAlign w:val="center"/>
            <w:hideMark/>
          </w:tcPr>
          <w:p w14:paraId="7263A6A0"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39.   განსაზღვრეთ, რომელი ალტერნატივები გადავა პროექტის შეფასების ეტაპზე და რომელი ალტერნატივები გამოირიცხება წინასწარი შერჩევის შედეგად, ეკონომიკური ეფექტიანობისა და ფინანსურად ხელმისაწვდომობის საკითხების ჩათვლით.</w:t>
            </w:r>
          </w:p>
        </w:tc>
        <w:tc>
          <w:tcPr>
            <w:tcW w:w="2613" w:type="pct"/>
            <w:tcBorders>
              <w:top w:val="nil"/>
              <w:left w:val="nil"/>
              <w:bottom w:val="single" w:sz="4" w:space="0" w:color="auto"/>
              <w:right w:val="single" w:sz="4" w:space="0" w:color="auto"/>
            </w:tcBorders>
            <w:shd w:val="clear" w:color="auto" w:fill="auto"/>
            <w:vAlign w:val="center"/>
            <w:hideMark/>
          </w:tcPr>
          <w:p w14:paraId="73FC33F2" w14:textId="77777777" w:rsidR="0088720E" w:rsidRDefault="003C7B87" w:rsidP="006B67A2">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სიცოხლისუნარი</w:t>
            </w:r>
            <w:r w:rsidR="00444E1B">
              <w:rPr>
                <w:rFonts w:ascii="Sylfaen" w:eastAsia="Times New Roman" w:hAnsi="Sylfaen" w:cs="Calibri"/>
                <w:color w:val="000000"/>
                <w:sz w:val="20"/>
                <w:szCs w:val="20"/>
                <w:lang w:val="ka-GE"/>
              </w:rPr>
              <w:t>ანობისა და ხელმისაწვდომობის გათ</w:t>
            </w:r>
            <w:r>
              <w:rPr>
                <w:rFonts w:ascii="Sylfaen" w:eastAsia="Times New Roman" w:hAnsi="Sylfaen" w:cs="Calibri"/>
                <w:color w:val="000000"/>
                <w:sz w:val="20"/>
                <w:szCs w:val="20"/>
                <w:lang w:val="ka-GE"/>
              </w:rPr>
              <w:t>ვ</w:t>
            </w:r>
            <w:r w:rsidR="00444E1B">
              <w:rPr>
                <w:rFonts w:ascii="Sylfaen" w:eastAsia="Times New Roman" w:hAnsi="Sylfaen" w:cs="Calibri"/>
                <w:color w:val="000000"/>
                <w:sz w:val="20"/>
                <w:szCs w:val="20"/>
                <w:lang w:val="ka-GE"/>
              </w:rPr>
              <w:t>ა</w:t>
            </w:r>
            <w:r>
              <w:rPr>
                <w:rFonts w:ascii="Sylfaen" w:eastAsia="Times New Roman" w:hAnsi="Sylfaen" w:cs="Calibri"/>
                <w:color w:val="000000"/>
                <w:sz w:val="20"/>
                <w:szCs w:val="20"/>
                <w:lang w:val="ka-GE"/>
              </w:rPr>
              <w:t xml:space="preserve">ლისწინებით რეკომენდირებულია შეფასების ეტაპზე გადავიდეს </w:t>
            </w:r>
            <w:r w:rsidR="00362AA0">
              <w:rPr>
                <w:rFonts w:ascii="Sylfaen" w:eastAsia="Times New Roman" w:hAnsi="Sylfaen" w:cs="Calibri"/>
                <w:color w:val="000000"/>
                <w:sz w:val="20"/>
                <w:szCs w:val="20"/>
                <w:lang w:val="ka-GE"/>
              </w:rPr>
              <w:t>შემდეგი ალტერნატივები</w:t>
            </w:r>
            <w:r w:rsidR="00CC0593">
              <w:rPr>
                <w:rFonts w:ascii="Sylfaen" w:eastAsia="Times New Roman" w:hAnsi="Sylfaen" w:cs="Calibri"/>
                <w:color w:val="000000"/>
                <w:sz w:val="20"/>
                <w:szCs w:val="20"/>
                <w:lang w:val="ka-GE"/>
              </w:rPr>
              <w:t>:</w:t>
            </w:r>
          </w:p>
          <w:p w14:paraId="2D61B371" w14:textId="77777777" w:rsidR="00634B4C" w:rsidRPr="00CC6826" w:rsidRDefault="00634B4C" w:rsidP="00634B4C">
            <w:pPr>
              <w:pStyle w:val="ListParagraph"/>
              <w:numPr>
                <w:ilvl w:val="0"/>
                <w:numId w:val="20"/>
              </w:numPr>
              <w:spacing w:after="0" w:line="240" w:lineRule="auto"/>
              <w:jc w:val="both"/>
              <w:rPr>
                <w:rFonts w:ascii="Sylfaen" w:eastAsia="Times New Roman" w:hAnsi="Sylfaen" w:cs="Calibri"/>
                <w:color w:val="000000"/>
                <w:sz w:val="20"/>
                <w:szCs w:val="20"/>
                <w:lang w:val="ka-GE"/>
              </w:rPr>
            </w:pPr>
            <w:r w:rsidRPr="00CC6826">
              <w:rPr>
                <w:rFonts w:ascii="Sylfaen" w:eastAsia="Times New Roman" w:hAnsi="Sylfaen" w:cs="Calibri"/>
                <w:color w:val="000000"/>
                <w:sz w:val="20"/>
                <w:szCs w:val="20"/>
                <w:lang w:val="ka-GE"/>
              </w:rPr>
              <w:t>არაფრის კეთება</w:t>
            </w:r>
          </w:p>
          <w:p w14:paraId="182DB884" w14:textId="77777777" w:rsidR="00CC0593" w:rsidRPr="00751441" w:rsidRDefault="00FC67EC" w:rsidP="00CC0593">
            <w:pPr>
              <w:pStyle w:val="ListParagraph"/>
              <w:numPr>
                <w:ilvl w:val="0"/>
                <w:numId w:val="11"/>
              </w:numPr>
              <w:spacing w:after="0" w:line="240" w:lineRule="auto"/>
              <w:rPr>
                <w:rFonts w:ascii="Sylfaen" w:eastAsia="Times New Roman" w:hAnsi="Sylfaen" w:cs="Calibri"/>
                <w:color w:val="000000"/>
                <w:sz w:val="20"/>
                <w:szCs w:val="20"/>
              </w:rPr>
            </w:pPr>
            <w:r>
              <w:rPr>
                <w:rFonts w:ascii="Sylfaen" w:eastAsia="Times New Roman" w:hAnsi="Sylfaen" w:cs="Calibri"/>
                <w:color w:val="000000"/>
                <w:sz w:val="20"/>
                <w:szCs w:val="20"/>
                <w:lang w:val="ka-GE"/>
              </w:rPr>
              <w:t>ახლი ობიექტის მშენებლობა</w:t>
            </w:r>
          </w:p>
          <w:p w14:paraId="2D0C57DA" w14:textId="77777777" w:rsidR="00751441" w:rsidRPr="00362AA0" w:rsidRDefault="00751441" w:rsidP="00CC0593">
            <w:pPr>
              <w:pStyle w:val="ListParagraph"/>
              <w:numPr>
                <w:ilvl w:val="0"/>
                <w:numId w:val="11"/>
              </w:numPr>
              <w:spacing w:after="0" w:line="240" w:lineRule="auto"/>
              <w:rPr>
                <w:rFonts w:ascii="Sylfaen" w:eastAsia="Times New Roman" w:hAnsi="Sylfaen" w:cs="Calibri"/>
                <w:color w:val="000000"/>
                <w:sz w:val="20"/>
                <w:szCs w:val="20"/>
              </w:rPr>
            </w:pPr>
            <w:r>
              <w:rPr>
                <w:rFonts w:ascii="Sylfaen" w:eastAsia="Times New Roman" w:hAnsi="Sylfaen" w:cs="Calibri"/>
                <w:color w:val="000000"/>
                <w:sz w:val="20"/>
                <w:szCs w:val="20"/>
                <w:lang w:val="ka-GE"/>
              </w:rPr>
              <w:t>რეკონსტრუქცია</w:t>
            </w:r>
          </w:p>
          <w:p w14:paraId="4D930D01" w14:textId="77777777" w:rsidR="00362AA0" w:rsidRPr="00CC0593" w:rsidRDefault="00362AA0" w:rsidP="00362AA0">
            <w:pPr>
              <w:pStyle w:val="ListParagraph"/>
              <w:numPr>
                <w:ilvl w:val="0"/>
                <w:numId w:val="11"/>
              </w:numPr>
              <w:spacing w:after="0" w:line="240" w:lineRule="auto"/>
              <w:rPr>
                <w:rFonts w:ascii="Sylfaen" w:eastAsia="Times New Roman" w:hAnsi="Sylfaen" w:cs="Calibri"/>
                <w:color w:val="000000"/>
                <w:sz w:val="20"/>
                <w:szCs w:val="20"/>
              </w:rPr>
            </w:pPr>
            <w:r w:rsidRPr="00CC6826">
              <w:rPr>
                <w:rFonts w:ascii="Sylfaen" w:eastAsia="Times New Roman" w:hAnsi="Sylfaen" w:cs="Calibri"/>
                <w:color w:val="000000"/>
                <w:sz w:val="20"/>
                <w:szCs w:val="20"/>
              </w:rPr>
              <w:t>იგივე ადგილზე ახალი ობიექტის აშენება</w:t>
            </w:r>
          </w:p>
        </w:tc>
        <w:tc>
          <w:tcPr>
            <w:tcW w:w="734" w:type="pct"/>
            <w:tcBorders>
              <w:top w:val="nil"/>
              <w:left w:val="nil"/>
              <w:bottom w:val="single" w:sz="4" w:space="0" w:color="auto"/>
              <w:right w:val="single" w:sz="4" w:space="0" w:color="auto"/>
            </w:tcBorders>
            <w:shd w:val="clear" w:color="auto" w:fill="auto"/>
            <w:vAlign w:val="center"/>
            <w:hideMark/>
          </w:tcPr>
          <w:p w14:paraId="1D66ABCB"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7B4ED1E4" w14:textId="77777777" w:rsidTr="000B02B7">
        <w:trPr>
          <w:trHeight w:hRule="exact" w:val="1837"/>
        </w:trPr>
        <w:tc>
          <w:tcPr>
            <w:tcW w:w="1627" w:type="pct"/>
            <w:tcBorders>
              <w:top w:val="nil"/>
              <w:left w:val="single" w:sz="4" w:space="0" w:color="auto"/>
              <w:bottom w:val="single" w:sz="4" w:space="0" w:color="auto"/>
              <w:right w:val="single" w:sz="4" w:space="0" w:color="auto"/>
            </w:tcBorders>
            <w:shd w:val="clear" w:color="auto" w:fill="auto"/>
            <w:vAlign w:val="center"/>
            <w:hideMark/>
          </w:tcPr>
          <w:p w14:paraId="58C75046"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40.   ჩამოთვალეთ შეფასების ეტაპზე გადაწყვეტილების მიღებისთვის საჭირო დამატებითი კვლევები. იმ შემთხვევაში, თუ შერჩეული ალტერნატივების ჩამონათვალის შემცირების მიზნით აუცილებელია პროექტის წინასწარი ტექნიკურ-ეკონომიკური შესწავლა#, ახსენით მიზეზი.</w:t>
            </w:r>
          </w:p>
        </w:tc>
        <w:tc>
          <w:tcPr>
            <w:tcW w:w="2613" w:type="pct"/>
            <w:tcBorders>
              <w:top w:val="nil"/>
              <w:left w:val="nil"/>
              <w:bottom w:val="single" w:sz="4" w:space="0" w:color="auto"/>
              <w:right w:val="single" w:sz="4" w:space="0" w:color="auto"/>
            </w:tcBorders>
            <w:shd w:val="clear" w:color="auto" w:fill="auto"/>
            <w:vAlign w:val="center"/>
            <w:hideMark/>
          </w:tcPr>
          <w:p w14:paraId="715F6551" w14:textId="77777777" w:rsidR="0088720E" w:rsidRPr="0088720E" w:rsidRDefault="0088720E" w:rsidP="006B67A2">
            <w:pPr>
              <w:spacing w:after="0" w:line="240" w:lineRule="auto"/>
              <w:jc w:val="both"/>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r w:rsidR="001359F3" w:rsidRPr="0088720E">
              <w:rPr>
                <w:rFonts w:ascii="Sylfaen" w:eastAsia="Times New Roman" w:hAnsi="Sylfaen" w:cs="Calibri"/>
                <w:color w:val="000000"/>
                <w:sz w:val="20"/>
                <w:szCs w:val="20"/>
                <w:lang w:val="ka-GE"/>
              </w:rPr>
              <w:t>ალტერნატივების ჩამონათვალის შემცირების მიზნით</w:t>
            </w:r>
            <w:r w:rsidR="001359F3">
              <w:rPr>
                <w:rFonts w:ascii="Sylfaen" w:eastAsia="Times New Roman" w:hAnsi="Sylfaen" w:cs="Calibri"/>
                <w:color w:val="000000"/>
                <w:sz w:val="20"/>
                <w:szCs w:val="20"/>
                <w:lang w:val="ka-GE"/>
              </w:rPr>
              <w:t xml:space="preserve">, </w:t>
            </w:r>
            <w:r w:rsidR="001359F3" w:rsidRPr="0088720E">
              <w:rPr>
                <w:rFonts w:ascii="Sylfaen" w:eastAsia="Times New Roman" w:hAnsi="Sylfaen" w:cs="Calibri"/>
                <w:color w:val="000000"/>
                <w:sz w:val="20"/>
                <w:szCs w:val="20"/>
                <w:lang w:val="ka-GE"/>
              </w:rPr>
              <w:t xml:space="preserve">დამატებითი </w:t>
            </w:r>
            <w:r w:rsidR="001359F3">
              <w:rPr>
                <w:rFonts w:ascii="Sylfaen" w:eastAsia="Times New Roman" w:hAnsi="Sylfaen" w:cs="Calibri"/>
                <w:color w:val="000000"/>
                <w:sz w:val="20"/>
                <w:szCs w:val="20"/>
                <w:lang w:val="ka-GE"/>
              </w:rPr>
              <w:t>კვლევების განხორციელება არ არის საჭირო</w:t>
            </w:r>
          </w:p>
        </w:tc>
        <w:tc>
          <w:tcPr>
            <w:tcW w:w="734" w:type="pct"/>
            <w:tcBorders>
              <w:top w:val="nil"/>
              <w:left w:val="nil"/>
              <w:bottom w:val="single" w:sz="4" w:space="0" w:color="auto"/>
              <w:right w:val="single" w:sz="4" w:space="0" w:color="auto"/>
            </w:tcBorders>
            <w:shd w:val="clear" w:color="auto" w:fill="auto"/>
            <w:vAlign w:val="center"/>
            <w:hideMark/>
          </w:tcPr>
          <w:p w14:paraId="73BED719"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565C640F" w14:textId="77777777" w:rsidTr="000B02B7">
        <w:trPr>
          <w:trHeight w:hRule="exact" w:val="1252"/>
        </w:trPr>
        <w:tc>
          <w:tcPr>
            <w:tcW w:w="1627" w:type="pct"/>
            <w:tcBorders>
              <w:top w:val="nil"/>
              <w:left w:val="single" w:sz="4" w:space="0" w:color="auto"/>
              <w:bottom w:val="single" w:sz="4" w:space="0" w:color="auto"/>
              <w:right w:val="single" w:sz="4" w:space="0" w:color="auto"/>
            </w:tcBorders>
            <w:shd w:val="clear" w:color="auto" w:fill="auto"/>
            <w:vAlign w:val="center"/>
            <w:hideMark/>
          </w:tcPr>
          <w:p w14:paraId="19D702C1"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41.   განსაზღვრეთ ნებისმიერი საკითხი, რომელსაც განსაკუთრებული ყურადღება უნდა მიენიჭოს შემდეგი კვლევების დროს, მსგავსი პროექტების ექს-პოსტ კვლევების შედეგად მიღებული შედეგების ჩათვლით.</w:t>
            </w:r>
          </w:p>
        </w:tc>
        <w:tc>
          <w:tcPr>
            <w:tcW w:w="2613" w:type="pct"/>
            <w:tcBorders>
              <w:top w:val="nil"/>
              <w:left w:val="nil"/>
              <w:bottom w:val="single" w:sz="4" w:space="0" w:color="auto"/>
              <w:right w:val="single" w:sz="4" w:space="0" w:color="auto"/>
            </w:tcBorders>
            <w:shd w:val="clear" w:color="auto" w:fill="auto"/>
            <w:vAlign w:val="center"/>
            <w:hideMark/>
          </w:tcPr>
          <w:p w14:paraId="68916161" w14:textId="77777777" w:rsidR="0088720E" w:rsidRPr="0088720E" w:rsidRDefault="0088720E" w:rsidP="006B67A2">
            <w:pPr>
              <w:spacing w:after="0" w:line="240" w:lineRule="auto"/>
              <w:jc w:val="both"/>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r w:rsidR="00F12D89">
              <w:rPr>
                <w:rFonts w:ascii="Sylfaen" w:eastAsia="Times New Roman" w:hAnsi="Sylfaen" w:cs="Calibri"/>
                <w:color w:val="000000"/>
                <w:sz w:val="20"/>
                <w:szCs w:val="20"/>
                <w:lang w:val="ka-GE"/>
              </w:rPr>
              <w:t>სამუშ</w:t>
            </w:r>
            <w:r w:rsidR="00A23666">
              <w:rPr>
                <w:rFonts w:ascii="Sylfaen" w:eastAsia="Times New Roman" w:hAnsi="Sylfaen" w:cs="Calibri"/>
                <w:color w:val="000000"/>
                <w:sz w:val="20"/>
                <w:szCs w:val="20"/>
                <w:lang w:val="ka-GE"/>
              </w:rPr>
              <w:t>აოს განხორციელების, მშენებლობის ხარისხის შემოწმებისა და</w:t>
            </w:r>
            <w:r w:rsidR="00F12D89">
              <w:rPr>
                <w:rFonts w:ascii="Sylfaen" w:eastAsia="Times New Roman" w:hAnsi="Sylfaen" w:cs="Calibri"/>
                <w:color w:val="000000"/>
                <w:sz w:val="20"/>
                <w:szCs w:val="20"/>
                <w:lang w:val="ka-GE"/>
              </w:rPr>
              <w:t xml:space="preserve"> ხარჯ-ეფექტურობის შეფასების კვლევები.</w:t>
            </w:r>
          </w:p>
        </w:tc>
        <w:tc>
          <w:tcPr>
            <w:tcW w:w="734" w:type="pct"/>
            <w:tcBorders>
              <w:top w:val="nil"/>
              <w:left w:val="nil"/>
              <w:bottom w:val="single" w:sz="4" w:space="0" w:color="auto"/>
              <w:right w:val="single" w:sz="4" w:space="0" w:color="auto"/>
            </w:tcBorders>
            <w:shd w:val="clear" w:color="auto" w:fill="auto"/>
            <w:vAlign w:val="center"/>
            <w:hideMark/>
          </w:tcPr>
          <w:p w14:paraId="2C51BA14"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5AB0880E" w14:textId="77777777" w:rsidTr="000B02B7">
        <w:trPr>
          <w:trHeight w:hRule="exact" w:val="1207"/>
        </w:trPr>
        <w:tc>
          <w:tcPr>
            <w:tcW w:w="1627" w:type="pct"/>
            <w:tcBorders>
              <w:top w:val="nil"/>
              <w:left w:val="single" w:sz="4" w:space="0" w:color="auto"/>
              <w:bottom w:val="single" w:sz="4" w:space="0" w:color="auto"/>
              <w:right w:val="single" w:sz="4" w:space="0" w:color="auto"/>
            </w:tcBorders>
            <w:shd w:val="clear" w:color="auto" w:fill="auto"/>
            <w:vAlign w:val="center"/>
            <w:hideMark/>
          </w:tcPr>
          <w:p w14:paraId="317788A3"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42.   დაადასტურეთ სოციალურ გარემოზე ზემოქმედების შეფასების განხორციელების საჭიროება და განსაზღვრეთ გასათვალისწინებელი ძირითადი საკითხები.</w:t>
            </w:r>
          </w:p>
        </w:tc>
        <w:tc>
          <w:tcPr>
            <w:tcW w:w="2613" w:type="pct"/>
            <w:tcBorders>
              <w:top w:val="nil"/>
              <w:left w:val="nil"/>
              <w:bottom w:val="single" w:sz="4" w:space="0" w:color="auto"/>
              <w:right w:val="single" w:sz="4" w:space="0" w:color="auto"/>
            </w:tcBorders>
            <w:shd w:val="clear" w:color="auto" w:fill="auto"/>
            <w:vAlign w:val="center"/>
            <w:hideMark/>
          </w:tcPr>
          <w:p w14:paraId="51C1B25A" w14:textId="77777777" w:rsidR="0088720E" w:rsidRPr="0088720E" w:rsidRDefault="0088720E" w:rsidP="006B67A2">
            <w:pPr>
              <w:spacing w:after="0" w:line="240" w:lineRule="auto"/>
              <w:jc w:val="both"/>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r w:rsidR="00F12D89">
              <w:rPr>
                <w:rFonts w:ascii="Sylfaen" w:eastAsia="Times New Roman" w:hAnsi="Sylfaen" w:cs="Calibri"/>
                <w:color w:val="000000"/>
                <w:sz w:val="20"/>
                <w:szCs w:val="20"/>
                <w:lang w:val="ka-GE"/>
              </w:rPr>
              <w:t xml:space="preserve">მოსალოდნელი არ არის </w:t>
            </w:r>
            <w:r w:rsidR="00F12D89" w:rsidRPr="0088720E">
              <w:rPr>
                <w:rFonts w:ascii="Sylfaen" w:eastAsia="Times New Roman" w:hAnsi="Sylfaen" w:cs="Calibri"/>
                <w:color w:val="000000"/>
                <w:sz w:val="20"/>
                <w:szCs w:val="20"/>
                <w:lang w:val="ka-GE"/>
              </w:rPr>
              <w:t>სოციალურ გარემოზე ზემოქმედების შეფასების განხორციელების საჭიროება</w:t>
            </w:r>
          </w:p>
        </w:tc>
        <w:tc>
          <w:tcPr>
            <w:tcW w:w="734" w:type="pct"/>
            <w:tcBorders>
              <w:top w:val="nil"/>
              <w:left w:val="nil"/>
              <w:bottom w:val="single" w:sz="4" w:space="0" w:color="auto"/>
              <w:right w:val="single" w:sz="4" w:space="0" w:color="auto"/>
            </w:tcBorders>
            <w:shd w:val="clear" w:color="auto" w:fill="auto"/>
            <w:vAlign w:val="center"/>
            <w:hideMark/>
          </w:tcPr>
          <w:p w14:paraId="0EE3F812"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47CF8769" w14:textId="77777777" w:rsidTr="000B02B7">
        <w:trPr>
          <w:trHeight w:hRule="exact" w:val="2683"/>
        </w:trPr>
        <w:tc>
          <w:tcPr>
            <w:tcW w:w="1627" w:type="pct"/>
            <w:tcBorders>
              <w:top w:val="nil"/>
              <w:left w:val="single" w:sz="4" w:space="0" w:color="auto"/>
              <w:bottom w:val="single" w:sz="4" w:space="0" w:color="auto"/>
              <w:right w:val="single" w:sz="4" w:space="0" w:color="auto"/>
            </w:tcBorders>
            <w:shd w:val="clear" w:color="auto" w:fill="auto"/>
            <w:vAlign w:val="center"/>
            <w:hideMark/>
          </w:tcPr>
          <w:p w14:paraId="41605FCC"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43.   განსაზღვრეთ გარემოზე ზემოქმედების შეფასების შესრულების სამართლებრივი საფუძველი. მსგავსი საფუძვლის არარსებობის შემთხვევაში, განსაზღვრეთ ნებისმიერი მნიშვნელოვანი უარყოფითი ან დადებითი ეკოლოგიური ეფექტი, რომელიც მიუხედავად სამართლებრივი საფუძველის არარსებობისა, შესაძლოა საჭიროებს გარემოზე ზემოქმედების შეფასებას. მოკლედ ჩამოთვალეთ გარემოზე ძირითადი ზემოქმედებები, რომლებიც გათვალისწინებულ უნდა იქნეს შეფასების პროცესში.</w:t>
            </w:r>
          </w:p>
        </w:tc>
        <w:tc>
          <w:tcPr>
            <w:tcW w:w="2613" w:type="pct"/>
            <w:tcBorders>
              <w:top w:val="nil"/>
              <w:left w:val="nil"/>
              <w:bottom w:val="single" w:sz="4" w:space="0" w:color="auto"/>
              <w:right w:val="single" w:sz="4" w:space="0" w:color="auto"/>
            </w:tcBorders>
            <w:shd w:val="clear" w:color="auto" w:fill="auto"/>
            <w:vAlign w:val="center"/>
            <w:hideMark/>
          </w:tcPr>
          <w:p w14:paraId="2947DF5D" w14:textId="77777777" w:rsidR="0088720E" w:rsidRPr="0088720E" w:rsidRDefault="00F12D89" w:rsidP="006B67A2">
            <w:p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 xml:space="preserve">აღნიშნული პროექტის განხორციელება არ გამოიწვევს გარემოზე ზემოქმედებას, შესაბამისად არ საჭიროებს </w:t>
            </w:r>
            <w:r w:rsidRPr="0088720E">
              <w:rPr>
                <w:rFonts w:ascii="Sylfaen" w:eastAsia="Times New Roman" w:hAnsi="Sylfaen" w:cs="Calibri"/>
                <w:color w:val="000000"/>
                <w:sz w:val="20"/>
                <w:szCs w:val="20"/>
                <w:lang w:val="ka-GE"/>
              </w:rPr>
              <w:t>გარემოზე ზემოქმედების შეფასებას.</w:t>
            </w:r>
          </w:p>
        </w:tc>
        <w:tc>
          <w:tcPr>
            <w:tcW w:w="734" w:type="pct"/>
            <w:tcBorders>
              <w:top w:val="nil"/>
              <w:left w:val="nil"/>
              <w:bottom w:val="single" w:sz="4" w:space="0" w:color="auto"/>
              <w:right w:val="single" w:sz="4" w:space="0" w:color="auto"/>
            </w:tcBorders>
            <w:shd w:val="clear" w:color="auto" w:fill="auto"/>
            <w:vAlign w:val="center"/>
            <w:hideMark/>
          </w:tcPr>
          <w:p w14:paraId="4550CCD9"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6D648DB8" w14:textId="77777777" w:rsidTr="000B02B7">
        <w:trPr>
          <w:trHeight w:hRule="exact" w:val="1342"/>
        </w:trPr>
        <w:tc>
          <w:tcPr>
            <w:tcW w:w="1627" w:type="pct"/>
            <w:tcBorders>
              <w:top w:val="nil"/>
              <w:left w:val="single" w:sz="4" w:space="0" w:color="auto"/>
              <w:bottom w:val="single" w:sz="4" w:space="0" w:color="auto"/>
              <w:right w:val="single" w:sz="4" w:space="0" w:color="auto"/>
            </w:tcBorders>
            <w:shd w:val="clear" w:color="auto" w:fill="auto"/>
            <w:vAlign w:val="center"/>
            <w:hideMark/>
          </w:tcPr>
          <w:p w14:paraId="7F8A942B"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44.   განსაზღვრეთ კვლევების განხორციელებისთვის და შეფასების ეტაპზე გადაწყვეტილების მიღებისთვის საჭირო ნებისმიერი სახის, ფორმალური თუ არაფორმალური კონსულტაცია.</w:t>
            </w:r>
          </w:p>
        </w:tc>
        <w:tc>
          <w:tcPr>
            <w:tcW w:w="2613" w:type="pct"/>
            <w:tcBorders>
              <w:top w:val="nil"/>
              <w:left w:val="nil"/>
              <w:bottom w:val="single" w:sz="4" w:space="0" w:color="auto"/>
              <w:right w:val="single" w:sz="4" w:space="0" w:color="auto"/>
            </w:tcBorders>
            <w:shd w:val="clear" w:color="auto" w:fill="auto"/>
            <w:vAlign w:val="center"/>
            <w:hideMark/>
          </w:tcPr>
          <w:p w14:paraId="02632B56" w14:textId="77777777" w:rsidR="0088720E" w:rsidRPr="0088720E" w:rsidRDefault="0003411E" w:rsidP="006B67A2">
            <w:p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საჭიროებისამებრ, შეს</w:t>
            </w:r>
            <w:r w:rsidR="00EB3DD3">
              <w:rPr>
                <w:rFonts w:ascii="Sylfaen" w:eastAsia="Times New Roman" w:hAnsi="Sylfaen" w:cs="Calibri"/>
                <w:color w:val="000000"/>
                <w:sz w:val="20"/>
                <w:szCs w:val="20"/>
                <w:lang w:val="ka-GE"/>
              </w:rPr>
              <w:t>ა</w:t>
            </w:r>
            <w:r>
              <w:rPr>
                <w:rFonts w:ascii="Sylfaen" w:eastAsia="Times New Roman" w:hAnsi="Sylfaen" w:cs="Calibri"/>
                <w:color w:val="000000"/>
                <w:sz w:val="20"/>
                <w:szCs w:val="20"/>
                <w:lang w:val="ka-GE"/>
              </w:rPr>
              <w:t>ძლოა განხორციელდეს შესაბამის ექსპერტებთ</w:t>
            </w:r>
            <w:r w:rsidR="0069057A">
              <w:rPr>
                <w:rFonts w:ascii="Sylfaen" w:eastAsia="Times New Roman" w:hAnsi="Sylfaen" w:cs="Calibri"/>
                <w:color w:val="000000"/>
                <w:sz w:val="20"/>
                <w:szCs w:val="20"/>
                <w:lang w:val="ka-GE"/>
              </w:rPr>
              <w:t>ან და დაინტერესებულ მხარეებთან კონსულტაციები.</w:t>
            </w:r>
          </w:p>
        </w:tc>
        <w:tc>
          <w:tcPr>
            <w:tcW w:w="734" w:type="pct"/>
            <w:tcBorders>
              <w:top w:val="nil"/>
              <w:left w:val="nil"/>
              <w:bottom w:val="single" w:sz="4" w:space="0" w:color="auto"/>
              <w:right w:val="single" w:sz="4" w:space="0" w:color="auto"/>
            </w:tcBorders>
            <w:shd w:val="clear" w:color="auto" w:fill="auto"/>
            <w:vAlign w:val="center"/>
            <w:hideMark/>
          </w:tcPr>
          <w:p w14:paraId="31824382"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bl>
    <w:p w14:paraId="459DC53A" w14:textId="77777777" w:rsidR="0088720E" w:rsidRPr="0088720E" w:rsidRDefault="0088720E">
      <w:pPr>
        <w:rPr>
          <w:rFonts w:ascii="Sylfaen" w:hAnsi="Sylfaen"/>
          <w:b/>
          <w:lang w:val="ka-GE"/>
        </w:rPr>
      </w:pPr>
    </w:p>
    <w:sectPr w:rsidR="0088720E" w:rsidRPr="0088720E" w:rsidSect="0088720E">
      <w:footerReference w:type="default" r:id="rId8"/>
      <w:pgSz w:w="15840" w:h="12240" w:orient="landscape"/>
      <w:pgMar w:top="900" w:right="1440" w:bottom="27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974965" w14:textId="77777777" w:rsidR="004231FC" w:rsidRDefault="004231FC" w:rsidP="00AB660B">
      <w:pPr>
        <w:spacing w:after="0" w:line="240" w:lineRule="auto"/>
      </w:pPr>
      <w:r>
        <w:separator/>
      </w:r>
    </w:p>
  </w:endnote>
  <w:endnote w:type="continuationSeparator" w:id="0">
    <w:p w14:paraId="19AB75C6" w14:textId="77777777" w:rsidR="004231FC" w:rsidRDefault="004231FC" w:rsidP="00AB66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1174967"/>
      <w:docPartObj>
        <w:docPartGallery w:val="Page Numbers (Bottom of Page)"/>
        <w:docPartUnique/>
      </w:docPartObj>
    </w:sdtPr>
    <w:sdtEndPr>
      <w:rPr>
        <w:noProof/>
      </w:rPr>
    </w:sdtEndPr>
    <w:sdtContent>
      <w:p w14:paraId="7DD9A335" w14:textId="1F8CA959" w:rsidR="00AB660B" w:rsidRDefault="00AB660B">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3014C5F7" w14:textId="77777777" w:rsidR="00AB660B" w:rsidRDefault="00AB66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B0D22D" w14:textId="77777777" w:rsidR="004231FC" w:rsidRDefault="004231FC" w:rsidP="00AB660B">
      <w:pPr>
        <w:spacing w:after="0" w:line="240" w:lineRule="auto"/>
      </w:pPr>
      <w:r>
        <w:separator/>
      </w:r>
    </w:p>
  </w:footnote>
  <w:footnote w:type="continuationSeparator" w:id="0">
    <w:p w14:paraId="00AC7116" w14:textId="77777777" w:rsidR="004231FC" w:rsidRDefault="004231FC" w:rsidP="00AB66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E2102"/>
    <w:multiLevelType w:val="hybridMultilevel"/>
    <w:tmpl w:val="E3A015A0"/>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 w15:restartNumberingAfterBreak="0">
    <w:nsid w:val="05BD5CAF"/>
    <w:multiLevelType w:val="hybridMultilevel"/>
    <w:tmpl w:val="E4983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D81789"/>
    <w:multiLevelType w:val="hybridMultilevel"/>
    <w:tmpl w:val="26248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46316B"/>
    <w:multiLevelType w:val="hybridMultilevel"/>
    <w:tmpl w:val="DC2C2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0E7457"/>
    <w:multiLevelType w:val="hybridMultilevel"/>
    <w:tmpl w:val="E8DCE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B5790D"/>
    <w:multiLevelType w:val="hybridMultilevel"/>
    <w:tmpl w:val="5F965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5020F4"/>
    <w:multiLevelType w:val="hybridMultilevel"/>
    <w:tmpl w:val="D2B4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21477C"/>
    <w:multiLevelType w:val="hybridMultilevel"/>
    <w:tmpl w:val="34BEB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337E02"/>
    <w:multiLevelType w:val="hybridMultilevel"/>
    <w:tmpl w:val="CD84C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9916F2"/>
    <w:multiLevelType w:val="hybridMultilevel"/>
    <w:tmpl w:val="DC0A1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A11C54"/>
    <w:multiLevelType w:val="hybridMultilevel"/>
    <w:tmpl w:val="367811F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3B4D4561"/>
    <w:multiLevelType w:val="hybridMultilevel"/>
    <w:tmpl w:val="CF06B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602E64"/>
    <w:multiLevelType w:val="hybridMultilevel"/>
    <w:tmpl w:val="F8B85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257BA2"/>
    <w:multiLevelType w:val="hybridMultilevel"/>
    <w:tmpl w:val="A030E3EA"/>
    <w:lvl w:ilvl="0" w:tplc="29C6F460">
      <w:start w:val="800"/>
      <w:numFmt w:val="bullet"/>
      <w:lvlText w:val="•"/>
      <w:lvlJc w:val="left"/>
      <w:pPr>
        <w:ind w:left="1080" w:hanging="720"/>
      </w:pPr>
      <w:rPr>
        <w:rFonts w:ascii="Sylfaen" w:eastAsia="Times New Roman" w:hAnsi="Sylfaen"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D442C"/>
    <w:multiLevelType w:val="hybridMultilevel"/>
    <w:tmpl w:val="31666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0C07F9"/>
    <w:multiLevelType w:val="hybridMultilevel"/>
    <w:tmpl w:val="FCDAD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792AEA"/>
    <w:multiLevelType w:val="hybridMultilevel"/>
    <w:tmpl w:val="FD96E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F12B66"/>
    <w:multiLevelType w:val="hybridMultilevel"/>
    <w:tmpl w:val="82C07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5B79EF"/>
    <w:multiLevelType w:val="hybridMultilevel"/>
    <w:tmpl w:val="0D34D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5B17D3"/>
    <w:multiLevelType w:val="hybridMultilevel"/>
    <w:tmpl w:val="6C1CE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9"/>
  </w:num>
  <w:num w:numId="4">
    <w:abstractNumId w:val="19"/>
  </w:num>
  <w:num w:numId="5">
    <w:abstractNumId w:val="18"/>
  </w:num>
  <w:num w:numId="6">
    <w:abstractNumId w:val="17"/>
  </w:num>
  <w:num w:numId="7">
    <w:abstractNumId w:val="10"/>
  </w:num>
  <w:num w:numId="8">
    <w:abstractNumId w:val="3"/>
  </w:num>
  <w:num w:numId="9">
    <w:abstractNumId w:val="16"/>
  </w:num>
  <w:num w:numId="10">
    <w:abstractNumId w:val="14"/>
  </w:num>
  <w:num w:numId="11">
    <w:abstractNumId w:val="5"/>
  </w:num>
  <w:num w:numId="12">
    <w:abstractNumId w:val="12"/>
  </w:num>
  <w:num w:numId="13">
    <w:abstractNumId w:val="0"/>
  </w:num>
  <w:num w:numId="14">
    <w:abstractNumId w:val="15"/>
  </w:num>
  <w:num w:numId="15">
    <w:abstractNumId w:val="4"/>
  </w:num>
  <w:num w:numId="16">
    <w:abstractNumId w:val="2"/>
  </w:num>
  <w:num w:numId="17">
    <w:abstractNumId w:val="13"/>
  </w:num>
  <w:num w:numId="18">
    <w:abstractNumId w:val="1"/>
  </w:num>
  <w:num w:numId="19">
    <w:abstractNumId w:val="6"/>
  </w:num>
  <w:num w:numId="2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urab Berukashvili">
    <w15:presenceInfo w15:providerId="AD" w15:userId="S-1-5-21-673555801-1310992144-825753575-858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720E"/>
    <w:rsid w:val="00017BA6"/>
    <w:rsid w:val="000276B6"/>
    <w:rsid w:val="0003411E"/>
    <w:rsid w:val="00035534"/>
    <w:rsid w:val="00042EB6"/>
    <w:rsid w:val="000522D0"/>
    <w:rsid w:val="00062197"/>
    <w:rsid w:val="00063A53"/>
    <w:rsid w:val="000A1858"/>
    <w:rsid w:val="000B02B7"/>
    <w:rsid w:val="000C335E"/>
    <w:rsid w:val="000D2569"/>
    <w:rsid w:val="000D3546"/>
    <w:rsid w:val="000D61C7"/>
    <w:rsid w:val="000E0B81"/>
    <w:rsid w:val="000E363D"/>
    <w:rsid w:val="000F4C94"/>
    <w:rsid w:val="00104C24"/>
    <w:rsid w:val="00116374"/>
    <w:rsid w:val="00120BDE"/>
    <w:rsid w:val="0012751C"/>
    <w:rsid w:val="00132119"/>
    <w:rsid w:val="001359F3"/>
    <w:rsid w:val="00136CAB"/>
    <w:rsid w:val="00141C12"/>
    <w:rsid w:val="00142DD1"/>
    <w:rsid w:val="001479A1"/>
    <w:rsid w:val="001731C0"/>
    <w:rsid w:val="0017380D"/>
    <w:rsid w:val="001A34DF"/>
    <w:rsid w:val="001C23D9"/>
    <w:rsid w:val="001D19AD"/>
    <w:rsid w:val="001D38E5"/>
    <w:rsid w:val="001D3AFC"/>
    <w:rsid w:val="001F5469"/>
    <w:rsid w:val="001F558D"/>
    <w:rsid w:val="00206045"/>
    <w:rsid w:val="00206EC6"/>
    <w:rsid w:val="002370C8"/>
    <w:rsid w:val="0024159E"/>
    <w:rsid w:val="00241DF3"/>
    <w:rsid w:val="00256E81"/>
    <w:rsid w:val="00262556"/>
    <w:rsid w:val="002721B5"/>
    <w:rsid w:val="00296767"/>
    <w:rsid w:val="002A1E77"/>
    <w:rsid w:val="002A2DB7"/>
    <w:rsid w:val="002A376B"/>
    <w:rsid w:val="002A4B5A"/>
    <w:rsid w:val="002C0CEB"/>
    <w:rsid w:val="002C4510"/>
    <w:rsid w:val="002D373C"/>
    <w:rsid w:val="002D6264"/>
    <w:rsid w:val="002D735E"/>
    <w:rsid w:val="002F0C3F"/>
    <w:rsid w:val="002F1B47"/>
    <w:rsid w:val="002F31ED"/>
    <w:rsid w:val="002F7B91"/>
    <w:rsid w:val="003019D2"/>
    <w:rsid w:val="0031375E"/>
    <w:rsid w:val="003146C8"/>
    <w:rsid w:val="00315A13"/>
    <w:rsid w:val="00325282"/>
    <w:rsid w:val="0032731A"/>
    <w:rsid w:val="00333D2F"/>
    <w:rsid w:val="003421BE"/>
    <w:rsid w:val="003629DB"/>
    <w:rsid w:val="00362AA0"/>
    <w:rsid w:val="00372598"/>
    <w:rsid w:val="003735E2"/>
    <w:rsid w:val="00377483"/>
    <w:rsid w:val="00381291"/>
    <w:rsid w:val="00383F58"/>
    <w:rsid w:val="00384FA6"/>
    <w:rsid w:val="00390902"/>
    <w:rsid w:val="00391014"/>
    <w:rsid w:val="0039506D"/>
    <w:rsid w:val="003A5D94"/>
    <w:rsid w:val="003B0E71"/>
    <w:rsid w:val="003C37E1"/>
    <w:rsid w:val="003C4C6B"/>
    <w:rsid w:val="003C7B87"/>
    <w:rsid w:val="003F613A"/>
    <w:rsid w:val="00415812"/>
    <w:rsid w:val="004218F0"/>
    <w:rsid w:val="004231FC"/>
    <w:rsid w:val="00423835"/>
    <w:rsid w:val="00430259"/>
    <w:rsid w:val="00433493"/>
    <w:rsid w:val="004368BD"/>
    <w:rsid w:val="0044053C"/>
    <w:rsid w:val="00441B02"/>
    <w:rsid w:val="00444E1B"/>
    <w:rsid w:val="00456BCF"/>
    <w:rsid w:val="0048158C"/>
    <w:rsid w:val="00483849"/>
    <w:rsid w:val="00485FC6"/>
    <w:rsid w:val="00487C48"/>
    <w:rsid w:val="00496070"/>
    <w:rsid w:val="004B265C"/>
    <w:rsid w:val="004B5FD8"/>
    <w:rsid w:val="004D2292"/>
    <w:rsid w:val="004F26C7"/>
    <w:rsid w:val="00515C0E"/>
    <w:rsid w:val="00516AB3"/>
    <w:rsid w:val="0051755F"/>
    <w:rsid w:val="00532B10"/>
    <w:rsid w:val="005661AD"/>
    <w:rsid w:val="005753C8"/>
    <w:rsid w:val="005A0A4F"/>
    <w:rsid w:val="005A266F"/>
    <w:rsid w:val="005A58C0"/>
    <w:rsid w:val="005B1D61"/>
    <w:rsid w:val="005E3BF5"/>
    <w:rsid w:val="005E6325"/>
    <w:rsid w:val="005E6959"/>
    <w:rsid w:val="005F6E25"/>
    <w:rsid w:val="00606C04"/>
    <w:rsid w:val="00610478"/>
    <w:rsid w:val="00622FF9"/>
    <w:rsid w:val="00630C50"/>
    <w:rsid w:val="00631783"/>
    <w:rsid w:val="00634B4C"/>
    <w:rsid w:val="00661AD1"/>
    <w:rsid w:val="00685367"/>
    <w:rsid w:val="0069057A"/>
    <w:rsid w:val="00697D30"/>
    <w:rsid w:val="006A7797"/>
    <w:rsid w:val="006B45C1"/>
    <w:rsid w:val="006B67A2"/>
    <w:rsid w:val="006C0730"/>
    <w:rsid w:val="006D2377"/>
    <w:rsid w:val="006D43DF"/>
    <w:rsid w:val="006D6652"/>
    <w:rsid w:val="006E198A"/>
    <w:rsid w:val="006E481E"/>
    <w:rsid w:val="006F62E6"/>
    <w:rsid w:val="007171F8"/>
    <w:rsid w:val="007306D5"/>
    <w:rsid w:val="00744C53"/>
    <w:rsid w:val="00746EF7"/>
    <w:rsid w:val="007500C4"/>
    <w:rsid w:val="00751441"/>
    <w:rsid w:val="00755596"/>
    <w:rsid w:val="00772836"/>
    <w:rsid w:val="00780CA6"/>
    <w:rsid w:val="00781B1E"/>
    <w:rsid w:val="007A65B7"/>
    <w:rsid w:val="007B5113"/>
    <w:rsid w:val="007B66F0"/>
    <w:rsid w:val="007C2F75"/>
    <w:rsid w:val="007F3D7A"/>
    <w:rsid w:val="007F63BB"/>
    <w:rsid w:val="007F6AD6"/>
    <w:rsid w:val="008044C2"/>
    <w:rsid w:val="00806D9F"/>
    <w:rsid w:val="00810DC5"/>
    <w:rsid w:val="00820069"/>
    <w:rsid w:val="00823E8F"/>
    <w:rsid w:val="00824C11"/>
    <w:rsid w:val="008427A5"/>
    <w:rsid w:val="008448D3"/>
    <w:rsid w:val="0084492A"/>
    <w:rsid w:val="00851C08"/>
    <w:rsid w:val="00864231"/>
    <w:rsid w:val="00880759"/>
    <w:rsid w:val="00883F52"/>
    <w:rsid w:val="0088720E"/>
    <w:rsid w:val="00896E33"/>
    <w:rsid w:val="008A7FBB"/>
    <w:rsid w:val="008B1471"/>
    <w:rsid w:val="008C04C0"/>
    <w:rsid w:val="008D62A5"/>
    <w:rsid w:val="008E1761"/>
    <w:rsid w:val="008E361C"/>
    <w:rsid w:val="008E48A5"/>
    <w:rsid w:val="008E76BD"/>
    <w:rsid w:val="008F1864"/>
    <w:rsid w:val="008F2DFA"/>
    <w:rsid w:val="008F6975"/>
    <w:rsid w:val="0092113D"/>
    <w:rsid w:val="009221F3"/>
    <w:rsid w:val="0093241A"/>
    <w:rsid w:val="00933E73"/>
    <w:rsid w:val="009351D8"/>
    <w:rsid w:val="00941CB9"/>
    <w:rsid w:val="00946EEC"/>
    <w:rsid w:val="009543E6"/>
    <w:rsid w:val="009626E8"/>
    <w:rsid w:val="0096352F"/>
    <w:rsid w:val="009651F4"/>
    <w:rsid w:val="00967B74"/>
    <w:rsid w:val="0097424C"/>
    <w:rsid w:val="00996DF6"/>
    <w:rsid w:val="009A0DAF"/>
    <w:rsid w:val="009B05F3"/>
    <w:rsid w:val="009B3C2D"/>
    <w:rsid w:val="009B4988"/>
    <w:rsid w:val="009C2A4F"/>
    <w:rsid w:val="009E0756"/>
    <w:rsid w:val="009F19A4"/>
    <w:rsid w:val="00A1285F"/>
    <w:rsid w:val="00A1296A"/>
    <w:rsid w:val="00A14C1F"/>
    <w:rsid w:val="00A23666"/>
    <w:rsid w:val="00A25EF9"/>
    <w:rsid w:val="00A42F77"/>
    <w:rsid w:val="00A464E4"/>
    <w:rsid w:val="00A65707"/>
    <w:rsid w:val="00A902A9"/>
    <w:rsid w:val="00AA6585"/>
    <w:rsid w:val="00AB660B"/>
    <w:rsid w:val="00AC067A"/>
    <w:rsid w:val="00AC2702"/>
    <w:rsid w:val="00B116CA"/>
    <w:rsid w:val="00B21743"/>
    <w:rsid w:val="00B22D7E"/>
    <w:rsid w:val="00B309FA"/>
    <w:rsid w:val="00B36298"/>
    <w:rsid w:val="00B6760B"/>
    <w:rsid w:val="00B84630"/>
    <w:rsid w:val="00B84641"/>
    <w:rsid w:val="00B853C0"/>
    <w:rsid w:val="00BB46FB"/>
    <w:rsid w:val="00BB65EC"/>
    <w:rsid w:val="00BC0A88"/>
    <w:rsid w:val="00BC77CB"/>
    <w:rsid w:val="00BC7835"/>
    <w:rsid w:val="00BD029E"/>
    <w:rsid w:val="00BF0AE7"/>
    <w:rsid w:val="00BF2EDD"/>
    <w:rsid w:val="00C078D6"/>
    <w:rsid w:val="00C338F4"/>
    <w:rsid w:val="00C81BFE"/>
    <w:rsid w:val="00C9491D"/>
    <w:rsid w:val="00CA75C9"/>
    <w:rsid w:val="00CB2FAE"/>
    <w:rsid w:val="00CB3AC0"/>
    <w:rsid w:val="00CC0593"/>
    <w:rsid w:val="00CC1E6E"/>
    <w:rsid w:val="00CC6826"/>
    <w:rsid w:val="00CD533F"/>
    <w:rsid w:val="00D05E59"/>
    <w:rsid w:val="00D3381C"/>
    <w:rsid w:val="00D54D88"/>
    <w:rsid w:val="00D555AC"/>
    <w:rsid w:val="00D66680"/>
    <w:rsid w:val="00D70721"/>
    <w:rsid w:val="00D8122B"/>
    <w:rsid w:val="00D8185B"/>
    <w:rsid w:val="00D86ABE"/>
    <w:rsid w:val="00D94884"/>
    <w:rsid w:val="00DA38FE"/>
    <w:rsid w:val="00DB1544"/>
    <w:rsid w:val="00DD308C"/>
    <w:rsid w:val="00DD77FF"/>
    <w:rsid w:val="00DE53D7"/>
    <w:rsid w:val="00DF25A4"/>
    <w:rsid w:val="00DF62A4"/>
    <w:rsid w:val="00DF6BCB"/>
    <w:rsid w:val="00DF7531"/>
    <w:rsid w:val="00E3360E"/>
    <w:rsid w:val="00E350B6"/>
    <w:rsid w:val="00E46836"/>
    <w:rsid w:val="00E51DF8"/>
    <w:rsid w:val="00E672A9"/>
    <w:rsid w:val="00E74BDF"/>
    <w:rsid w:val="00E8275D"/>
    <w:rsid w:val="00E86AE8"/>
    <w:rsid w:val="00E86C88"/>
    <w:rsid w:val="00E9183A"/>
    <w:rsid w:val="00E930D8"/>
    <w:rsid w:val="00EA52B9"/>
    <w:rsid w:val="00EB3DD3"/>
    <w:rsid w:val="00EC34E0"/>
    <w:rsid w:val="00EC3A4C"/>
    <w:rsid w:val="00ED31E3"/>
    <w:rsid w:val="00ED5AA4"/>
    <w:rsid w:val="00EE069E"/>
    <w:rsid w:val="00EE515C"/>
    <w:rsid w:val="00EF0082"/>
    <w:rsid w:val="00EF604E"/>
    <w:rsid w:val="00F07C1D"/>
    <w:rsid w:val="00F120DE"/>
    <w:rsid w:val="00F12D89"/>
    <w:rsid w:val="00F15A58"/>
    <w:rsid w:val="00F17EAB"/>
    <w:rsid w:val="00F226AD"/>
    <w:rsid w:val="00F27C8C"/>
    <w:rsid w:val="00F41787"/>
    <w:rsid w:val="00F47BE2"/>
    <w:rsid w:val="00F66B9C"/>
    <w:rsid w:val="00F83BF4"/>
    <w:rsid w:val="00FC28B6"/>
    <w:rsid w:val="00FC3FA4"/>
    <w:rsid w:val="00FC67EC"/>
    <w:rsid w:val="00FD3004"/>
    <w:rsid w:val="00FE1366"/>
    <w:rsid w:val="00FF56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AFA3F"/>
  <w15:docId w15:val="{7470BB03-0D44-4492-AACA-33EFC25D0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5113"/>
    <w:pPr>
      <w:ind w:left="720"/>
      <w:contextualSpacing/>
    </w:pPr>
  </w:style>
  <w:style w:type="paragraph" w:styleId="BalloonText">
    <w:name w:val="Balloon Text"/>
    <w:basedOn w:val="Normal"/>
    <w:link w:val="BalloonTextChar"/>
    <w:uiPriority w:val="99"/>
    <w:semiHidden/>
    <w:unhideWhenUsed/>
    <w:rsid w:val="006D66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6652"/>
    <w:rPr>
      <w:rFonts w:ascii="Tahoma" w:hAnsi="Tahoma" w:cs="Tahoma"/>
      <w:sz w:val="16"/>
      <w:szCs w:val="16"/>
    </w:rPr>
  </w:style>
  <w:style w:type="character" w:styleId="CommentReference">
    <w:name w:val="annotation reference"/>
    <w:basedOn w:val="DefaultParagraphFont"/>
    <w:uiPriority w:val="99"/>
    <w:semiHidden/>
    <w:unhideWhenUsed/>
    <w:rsid w:val="00B84630"/>
    <w:rPr>
      <w:sz w:val="16"/>
      <w:szCs w:val="16"/>
    </w:rPr>
  </w:style>
  <w:style w:type="paragraph" w:styleId="CommentText">
    <w:name w:val="annotation text"/>
    <w:basedOn w:val="Normal"/>
    <w:link w:val="CommentTextChar"/>
    <w:uiPriority w:val="99"/>
    <w:semiHidden/>
    <w:unhideWhenUsed/>
    <w:rsid w:val="00B84630"/>
    <w:pPr>
      <w:spacing w:line="240" w:lineRule="auto"/>
    </w:pPr>
    <w:rPr>
      <w:sz w:val="20"/>
      <w:szCs w:val="20"/>
    </w:rPr>
  </w:style>
  <w:style w:type="character" w:customStyle="1" w:styleId="CommentTextChar">
    <w:name w:val="Comment Text Char"/>
    <w:basedOn w:val="DefaultParagraphFont"/>
    <w:link w:val="CommentText"/>
    <w:uiPriority w:val="99"/>
    <w:semiHidden/>
    <w:rsid w:val="00B84630"/>
    <w:rPr>
      <w:sz w:val="20"/>
      <w:szCs w:val="20"/>
    </w:rPr>
  </w:style>
  <w:style w:type="paragraph" w:styleId="CommentSubject">
    <w:name w:val="annotation subject"/>
    <w:basedOn w:val="CommentText"/>
    <w:next w:val="CommentText"/>
    <w:link w:val="CommentSubjectChar"/>
    <w:uiPriority w:val="99"/>
    <w:semiHidden/>
    <w:unhideWhenUsed/>
    <w:rsid w:val="00B84630"/>
    <w:rPr>
      <w:b/>
      <w:bCs/>
    </w:rPr>
  </w:style>
  <w:style w:type="character" w:customStyle="1" w:styleId="CommentSubjectChar">
    <w:name w:val="Comment Subject Char"/>
    <w:basedOn w:val="CommentTextChar"/>
    <w:link w:val="CommentSubject"/>
    <w:uiPriority w:val="99"/>
    <w:semiHidden/>
    <w:rsid w:val="00B84630"/>
    <w:rPr>
      <w:b/>
      <w:bCs/>
      <w:sz w:val="20"/>
      <w:szCs w:val="20"/>
    </w:rPr>
  </w:style>
  <w:style w:type="paragraph" w:styleId="Header">
    <w:name w:val="header"/>
    <w:basedOn w:val="Normal"/>
    <w:link w:val="HeaderChar"/>
    <w:uiPriority w:val="99"/>
    <w:unhideWhenUsed/>
    <w:rsid w:val="00AB66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660B"/>
  </w:style>
  <w:style w:type="paragraph" w:styleId="Footer">
    <w:name w:val="footer"/>
    <w:basedOn w:val="Normal"/>
    <w:link w:val="FooterChar"/>
    <w:uiPriority w:val="99"/>
    <w:unhideWhenUsed/>
    <w:rsid w:val="00AB66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66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535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258860-4071-4F6F-93D8-FEED9F3E9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17</Pages>
  <Words>3479</Words>
  <Characters>19835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Natia Gulua</dc:creator>
  <cp:lastModifiedBy>gela bukia</cp:lastModifiedBy>
  <cp:revision>41</cp:revision>
  <cp:lastPrinted>2017-08-15T08:27:00Z</cp:lastPrinted>
  <dcterms:created xsi:type="dcterms:W3CDTF">2018-09-09T10:08:00Z</dcterms:created>
  <dcterms:modified xsi:type="dcterms:W3CDTF">2019-11-27T09:33:00Z</dcterms:modified>
</cp:coreProperties>
</file>